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6975A5">
        <w:rPr>
          <w:rFonts w:ascii="GHEA Grapalat" w:hAnsi="GHEA Grapalat"/>
          <w:i w:val="0"/>
          <w:sz w:val="24"/>
          <w:szCs w:val="24"/>
        </w:rPr>
        <w:t xml:space="preserve">Настоящий текст объявления утвержден решением Комиссии по запросу котировок от </w:t>
      </w:r>
      <w:r w:rsidRPr="00871A6C">
        <w:rPr>
          <w:rFonts w:ascii="GHEA Grapalat" w:hAnsi="GHEA Grapalat"/>
          <w:i w:val="0"/>
          <w:color w:val="FF0000"/>
          <w:sz w:val="24"/>
          <w:szCs w:val="24"/>
        </w:rPr>
        <w:t>"</w:t>
      </w:r>
      <w:r w:rsidR="00C4473F">
        <w:rPr>
          <w:rFonts w:ascii="GHEA Grapalat" w:hAnsi="GHEA Grapalat"/>
          <w:i w:val="0"/>
          <w:color w:val="FF0000"/>
          <w:sz w:val="24"/>
          <w:szCs w:val="24"/>
          <w:lang w:val="hy-AM"/>
        </w:rPr>
        <w:t>07</w:t>
      </w:r>
      <w:r w:rsidR="00C4473F">
        <w:rPr>
          <w:rFonts w:ascii="GHEA Grapalat" w:hAnsi="GHEA Grapalat"/>
          <w:i w:val="0"/>
          <w:color w:val="FF0000"/>
          <w:sz w:val="24"/>
          <w:szCs w:val="24"/>
        </w:rPr>
        <w:t>" "</w:t>
      </w:r>
      <w:r w:rsidR="00C4473F">
        <w:rPr>
          <w:rFonts w:ascii="GHEA Grapalat" w:hAnsi="GHEA Grapalat"/>
          <w:i w:val="0"/>
          <w:color w:val="FF0000"/>
          <w:sz w:val="24"/>
          <w:szCs w:val="24"/>
          <w:lang w:val="hy-AM"/>
        </w:rPr>
        <w:t>10</w:t>
      </w:r>
      <w:r w:rsidRPr="00871A6C">
        <w:rPr>
          <w:rFonts w:ascii="GHEA Grapalat" w:hAnsi="GHEA Grapalat"/>
          <w:i w:val="0"/>
          <w:color w:val="FF0000"/>
          <w:sz w:val="24"/>
          <w:szCs w:val="24"/>
        </w:rPr>
        <w:t>" 2019</w:t>
      </w:r>
      <w:r w:rsidRPr="006975A5">
        <w:rPr>
          <w:rFonts w:ascii="GHEA Grapalat" w:hAnsi="GHEA Grapalat"/>
          <w:i w:val="0"/>
          <w:sz w:val="24"/>
          <w:szCs w:val="24"/>
        </w:rPr>
        <w:t xml:space="preserve">  года "номер решения" и опубликовывается согласно статье 27 Закона Республики Армения "О закупках"</w:t>
      </w: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522A89"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6975A5">
        <w:rPr>
          <w:rFonts w:ascii="GHEA Grapalat" w:hAnsi="GHEA Grapalat"/>
          <w:i w:val="0"/>
          <w:sz w:val="24"/>
          <w:szCs w:val="24"/>
        </w:rPr>
        <w:t xml:space="preserve">Код запроса котировок </w:t>
      </w:r>
      <w:r w:rsidR="008671BB">
        <w:rPr>
          <w:rFonts w:ascii="GHEA Grapalat" w:hAnsi="GHEA Grapalat"/>
          <w:i w:val="0"/>
          <w:color w:val="FF0000"/>
          <w:sz w:val="24"/>
          <w:szCs w:val="24"/>
          <w:lang w:val="en-US"/>
        </w:rPr>
        <w:t>EQ</w:t>
      </w:r>
      <w:r w:rsidR="008671BB" w:rsidRPr="008671BB">
        <w:rPr>
          <w:rFonts w:ascii="GHEA Grapalat" w:hAnsi="GHEA Grapalat"/>
          <w:i w:val="0"/>
          <w:color w:val="FF0000"/>
          <w:sz w:val="24"/>
          <w:szCs w:val="24"/>
        </w:rPr>
        <w:t>-</w:t>
      </w:r>
      <w:r w:rsidR="008671BB">
        <w:rPr>
          <w:rFonts w:ascii="GHEA Grapalat" w:hAnsi="GHEA Grapalat"/>
          <w:i w:val="0"/>
          <w:color w:val="FF0000"/>
          <w:sz w:val="24"/>
          <w:szCs w:val="24"/>
          <w:lang w:val="en-US"/>
        </w:rPr>
        <w:t>GHAPDzB</w:t>
      </w:r>
      <w:r w:rsidR="008671BB" w:rsidRPr="008671BB">
        <w:rPr>
          <w:rFonts w:ascii="GHEA Grapalat" w:hAnsi="GHEA Grapalat"/>
          <w:i w:val="0"/>
          <w:color w:val="FF0000"/>
          <w:sz w:val="24"/>
          <w:szCs w:val="24"/>
        </w:rPr>
        <w:t>-19/208</w:t>
      </w:r>
    </w:p>
    <w:p w:rsidR="00606A9F" w:rsidRPr="00AA5BD2" w:rsidRDefault="00606A9F"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522A89" w:rsidRPr="006975A5" w:rsidRDefault="00522A89" w:rsidP="00D81E9A">
      <w:pPr>
        <w:pStyle w:val="BodyTextIndent"/>
        <w:widowControl w:val="0"/>
        <w:tabs>
          <w:tab w:val="left" w:pos="360"/>
        </w:tabs>
        <w:spacing w:line="276" w:lineRule="auto"/>
        <w:ind w:left="-630" w:firstLine="450"/>
        <w:jc w:val="left"/>
        <w:rPr>
          <w:rFonts w:ascii="GHEA Grapalat" w:hAnsi="GHEA Grapalat"/>
          <w:i w:val="0"/>
          <w:sz w:val="24"/>
          <w:szCs w:val="24"/>
        </w:rPr>
      </w:pPr>
      <w:r w:rsidRPr="006975A5">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6975A5">
          <w:rPr>
            <w:rFonts w:ascii="GHEA Grapalat" w:hAnsi="GHEA Grapalat"/>
            <w:i w:val="0"/>
            <w:sz w:val="24"/>
            <w:szCs w:val="24"/>
          </w:rPr>
          <w:t>www.armeps.am</w:t>
        </w:r>
      </w:hyperlink>
      <w:r w:rsidRPr="006975A5">
        <w:rPr>
          <w:rFonts w:ascii="GHEA Grapalat" w:hAnsi="GHEA Grapalat"/>
          <w:i w:val="0"/>
          <w:sz w:val="24"/>
          <w:szCs w:val="24"/>
        </w:rPr>
        <w:t>).</w:t>
      </w:r>
    </w:p>
    <w:p w:rsidR="00341A74" w:rsidRPr="00231584" w:rsidRDefault="00A20B69" w:rsidP="00D81E9A">
      <w:pPr>
        <w:pStyle w:val="BodyTextIndent"/>
        <w:widowControl w:val="0"/>
        <w:tabs>
          <w:tab w:val="left" w:pos="360"/>
        </w:tabs>
        <w:spacing w:line="276" w:lineRule="auto"/>
        <w:ind w:left="-630" w:firstLine="450"/>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8671BB">
        <w:rPr>
          <w:rFonts w:ascii="GHEA Grapalat" w:hAnsi="GHEA Grapalat" w:hint="eastAsia"/>
          <w:b/>
          <w:sz w:val="28"/>
        </w:rPr>
        <w:t>Металлопластиковые ок</w:t>
      </w:r>
      <w:r w:rsidR="008671BB">
        <w:rPr>
          <w:rFonts w:ascii="GHEA Grapalat" w:hAnsi="GHEA Grapalat"/>
          <w:b/>
          <w:sz w:val="28"/>
        </w:rPr>
        <w:t>он</w:t>
      </w:r>
      <w:r w:rsidR="008818E3" w:rsidRPr="00AA5BD2">
        <w:rPr>
          <w:rFonts w:ascii="GHEA Grapalat" w:hAnsi="GHEA Grapalat"/>
          <w:i w:val="0"/>
          <w:sz w:val="24"/>
          <w:szCs w:val="24"/>
        </w:rPr>
        <w:t>(далее — договор).</w:t>
      </w:r>
    </w:p>
    <w:p w:rsidR="00357D48" w:rsidRPr="00AA5BD2" w:rsidRDefault="00A20B69"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A42073" w:rsidRPr="00462876" w:rsidRDefault="00A42073" w:rsidP="00D81E9A">
      <w:pPr>
        <w:pStyle w:val="BodyTextIndent"/>
        <w:tabs>
          <w:tab w:val="left" w:pos="360"/>
        </w:tabs>
        <w:spacing w:after="160" w:line="240" w:lineRule="auto"/>
        <w:ind w:left="-630" w:firstLine="450"/>
        <w:rPr>
          <w:rFonts w:ascii="GHEA Grapalat" w:hAnsi="GHEA Grapalat"/>
          <w:i w:val="0"/>
          <w:spacing w:val="6"/>
          <w:sz w:val="24"/>
          <w:szCs w:val="24"/>
        </w:rPr>
      </w:pPr>
      <w:r w:rsidRPr="006975A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8671BB">
        <w:rPr>
          <w:rFonts w:ascii="GHEA Grapalat" w:hAnsi="GHEA Grapalat"/>
          <w:i w:val="0"/>
          <w:sz w:val="24"/>
          <w:szCs w:val="24"/>
        </w:rPr>
        <w:t xml:space="preserve">10:00 </w:t>
      </w:r>
      <w:r w:rsidRPr="006975A5">
        <w:rPr>
          <w:rFonts w:ascii="GHEA Grapalat" w:hAnsi="GHEA Grapalat"/>
          <w:i w:val="0"/>
          <w:sz w:val="24"/>
          <w:szCs w:val="24"/>
        </w:rPr>
        <w:t xml:space="preserve">часов </w:t>
      </w:r>
      <w:r w:rsidRPr="009133A6">
        <w:rPr>
          <w:rFonts w:ascii="GHEA Grapalat" w:hAnsi="GHEA Grapalat"/>
          <w:i w:val="0"/>
          <w:sz w:val="24"/>
          <w:szCs w:val="24"/>
        </w:rPr>
        <w:t>7</w:t>
      </w:r>
      <w:r w:rsidRPr="006975A5">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462876">
        <w:rPr>
          <w:rFonts w:ascii="GHEA Grapalat" w:hAnsi="GHEA Grapalat"/>
          <w:i w:val="0"/>
          <w:spacing w:val="6"/>
          <w:sz w:val="24"/>
          <w:szCs w:val="24"/>
        </w:rPr>
        <w:t>1000 драмов РА</w:t>
      </w:r>
      <w:r w:rsidRPr="006975A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6975A5">
        <w:rPr>
          <w:rStyle w:val="FootnoteReference"/>
          <w:rFonts w:ascii="GHEA Grapalat" w:hAnsi="GHEA Grapalat"/>
          <w:i w:val="0"/>
          <w:sz w:val="24"/>
          <w:szCs w:val="24"/>
        </w:rPr>
        <w:footnoteReference w:id="2"/>
      </w:r>
      <w:r w:rsidRPr="006975A5">
        <w:rPr>
          <w:rFonts w:ascii="GHEA Grapalat" w:hAnsi="GHEA Grapalat"/>
          <w:i w:val="0"/>
          <w:sz w:val="24"/>
          <w:szCs w:val="24"/>
        </w:rPr>
        <w:t xml:space="preserve">) в первый рабочий день, следующий за получением такого требования. </w:t>
      </w:r>
      <w:r w:rsidRPr="00462876">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7579A" w:rsidRPr="00AA5BD2" w:rsidRDefault="00357D4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lastRenderedPageBreak/>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357D48" w:rsidRPr="00AA5BD2" w:rsidRDefault="002963C0"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AA5BD2">
          <w:rPr>
            <w:rFonts w:ascii="GHEA Grapalat" w:hAnsi="GHEA Grapalat"/>
            <w:i w:val="0"/>
            <w:sz w:val="24"/>
            <w:szCs w:val="24"/>
            <w:u w:val="single"/>
          </w:rPr>
          <w:t>www.armeps.am</w:t>
        </w:r>
      </w:hyperlink>
      <w:r w:rsidRPr="00AA5BD2">
        <w:rPr>
          <w:rFonts w:ascii="GHEA Grapalat" w:hAnsi="GHEA Grapalat"/>
          <w:i w:val="0"/>
          <w:sz w:val="24"/>
          <w:szCs w:val="24"/>
        </w:rPr>
        <w:t xml:space="preserve">), до </w:t>
      </w:r>
      <w:r w:rsidR="00A42073" w:rsidRPr="00A42073">
        <w:rPr>
          <w:rFonts w:ascii="GHEA Grapalat" w:hAnsi="GHEA Grapalat"/>
          <w:i w:val="0"/>
          <w:sz w:val="24"/>
          <w:szCs w:val="24"/>
        </w:rPr>
        <w:t>11:00</w:t>
      </w:r>
      <w:r w:rsidRPr="00AA5BD2">
        <w:rPr>
          <w:rFonts w:ascii="GHEA Grapalat" w:hAnsi="GHEA Grapalat"/>
          <w:i w:val="0"/>
          <w:sz w:val="24"/>
          <w:szCs w:val="24"/>
        </w:rPr>
        <w:t xml:space="preserve">часов </w:t>
      </w:r>
      <w:r w:rsidR="00A42073" w:rsidRPr="00A42073">
        <w:rPr>
          <w:rFonts w:ascii="GHEA Grapalat" w:hAnsi="GHEA Grapalat"/>
          <w:i w:val="0"/>
          <w:sz w:val="24"/>
          <w:szCs w:val="24"/>
        </w:rPr>
        <w:t>7</w:t>
      </w:r>
      <w:r w:rsidRPr="00AA5BD2">
        <w:rPr>
          <w:rFonts w:ascii="GHEA Grapalat" w:hAnsi="GHEA Grapalat"/>
          <w:i w:val="0"/>
          <w:sz w:val="24"/>
          <w:szCs w:val="24"/>
        </w:rPr>
        <w:t>-го дня с</w:t>
      </w:r>
      <w:r w:rsidRPr="00AA5BD2">
        <w:rPr>
          <w:rFonts w:ascii="Sylfaen" w:hAnsi="Sylfaen"/>
          <w:i w:val="0"/>
          <w:sz w:val="24"/>
          <w:szCs w:val="24"/>
        </w:rPr>
        <w:t> </w:t>
      </w:r>
      <w:r w:rsidRPr="00AA5BD2">
        <w:rPr>
          <w:rFonts w:ascii="GHEA Grapalat" w:hAnsi="GHEA Grapalat"/>
          <w:i w:val="0"/>
          <w:sz w:val="24"/>
          <w:szCs w:val="24"/>
        </w:rPr>
        <w:t>даты опубликования настоящего объявления. Кроме армянского языка заявки могут быть поданы также н</w:t>
      </w:r>
      <w:r w:rsidR="00FA7119" w:rsidRPr="00AA5BD2">
        <w:rPr>
          <w:rFonts w:ascii="GHEA Grapalat" w:hAnsi="GHEA Grapalat"/>
          <w:i w:val="0"/>
          <w:sz w:val="24"/>
          <w:szCs w:val="24"/>
        </w:rPr>
        <w:t>а английском или русском языке.</w:t>
      </w:r>
    </w:p>
    <w:p w:rsidR="00606A9F" w:rsidRPr="00AA5BD2" w:rsidRDefault="00606A9F"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671BB">
        <w:rPr>
          <w:rFonts w:ascii="GHEA Grapalat" w:hAnsi="GHEA Grapalat"/>
          <w:i w:val="0"/>
          <w:sz w:val="24"/>
          <w:szCs w:val="24"/>
        </w:rPr>
        <w:t xml:space="preserve">10:00 </w:t>
      </w:r>
      <w:r w:rsidRPr="00AA5BD2">
        <w:rPr>
          <w:rFonts w:ascii="GHEA Grapalat" w:hAnsi="GHEA Grapalat"/>
          <w:i w:val="0"/>
          <w:sz w:val="24"/>
          <w:szCs w:val="24"/>
        </w:rPr>
        <w:t xml:space="preserve">часов на </w:t>
      </w:r>
      <w:r w:rsidR="00A42073" w:rsidRPr="00A42073">
        <w:rPr>
          <w:rFonts w:ascii="GHEA Grapalat" w:hAnsi="GHEA Grapalat"/>
          <w:i w:val="0"/>
          <w:sz w:val="24"/>
          <w:szCs w:val="24"/>
        </w:rPr>
        <w:t>7</w:t>
      </w:r>
      <w:r w:rsidRPr="00AA5BD2">
        <w:rPr>
          <w:rFonts w:ascii="GHEA Grapalat" w:hAnsi="GHEA Grapalat"/>
          <w:i w:val="0"/>
          <w:sz w:val="24"/>
          <w:szCs w:val="24"/>
        </w:rPr>
        <w:t xml:space="preserve"> день со дня опубл</w:t>
      </w:r>
      <w:r w:rsidR="00FA7119" w:rsidRPr="00AA5BD2">
        <w:rPr>
          <w:rFonts w:ascii="GHEA Grapalat" w:hAnsi="GHEA Grapalat"/>
          <w:i w:val="0"/>
          <w:sz w:val="24"/>
          <w:szCs w:val="24"/>
        </w:rPr>
        <w:t>икования настоящего объявления.</w:t>
      </w:r>
    </w:p>
    <w:p w:rsidR="00357D48" w:rsidRPr="00AA5BD2" w:rsidRDefault="001305C6"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A42073" w:rsidRPr="00DB07E6" w:rsidRDefault="00A42073" w:rsidP="00D81E9A">
      <w:pPr>
        <w:pStyle w:val="BodyTextIndent"/>
        <w:widowControl w:val="0"/>
        <w:tabs>
          <w:tab w:val="left" w:pos="360"/>
        </w:tabs>
        <w:spacing w:line="276" w:lineRule="auto"/>
        <w:ind w:left="-630" w:firstLine="45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DB07E6">
        <w:rPr>
          <w:rFonts w:ascii="GHEA Grapalat" w:hAnsi="GHEA Grapalat"/>
          <w:i w:val="0"/>
          <w:sz w:val="24"/>
          <w:szCs w:val="24"/>
        </w:rPr>
        <w:t xml:space="preserve"> Вачаган</w:t>
      </w:r>
      <w:r w:rsidRPr="006975A5">
        <w:rPr>
          <w:rFonts w:ascii="GHEA Grapalat" w:hAnsi="GHEA Grapalat"/>
          <w:i w:val="0"/>
          <w:sz w:val="24"/>
          <w:szCs w:val="24"/>
        </w:rPr>
        <w:t>у</w:t>
      </w:r>
      <w:r w:rsidRPr="00DB07E6">
        <w:rPr>
          <w:rFonts w:ascii="GHEA Grapalat" w:hAnsi="GHEA Grapalat"/>
          <w:i w:val="0"/>
          <w:sz w:val="24"/>
          <w:szCs w:val="24"/>
        </w:rPr>
        <w:t xml:space="preserve"> Межунц</w:t>
      </w:r>
      <w:r w:rsidRPr="006975A5">
        <w:rPr>
          <w:rFonts w:ascii="GHEA Grapalat" w:hAnsi="GHEA Grapalat"/>
          <w:i w:val="0"/>
          <w:sz w:val="24"/>
          <w:szCs w:val="24"/>
        </w:rPr>
        <w:t>у</w:t>
      </w:r>
      <w:r w:rsidRPr="00DB07E6">
        <w:rPr>
          <w:rFonts w:ascii="GHEA Grapalat" w:hAnsi="GHEA Grapalat"/>
          <w:i w:val="0"/>
          <w:sz w:val="24"/>
          <w:szCs w:val="24"/>
        </w:rPr>
        <w:t>.</w:t>
      </w: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p>
    <w:p w:rsidR="00A42073" w:rsidRPr="00462876"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Заказчик`  Мэрия  г.Еревана</w:t>
      </w: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606A9F" w:rsidRPr="00AA5BD2" w:rsidRDefault="00606A9F" w:rsidP="00D81E9A">
      <w:pPr>
        <w:pStyle w:val="BodyText"/>
        <w:widowControl w:val="0"/>
        <w:tabs>
          <w:tab w:val="left" w:pos="360"/>
        </w:tabs>
        <w:spacing w:after="0" w:line="276" w:lineRule="auto"/>
        <w:ind w:left="-630" w:firstLine="450"/>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D81E9A">
      <w:pPr>
        <w:pStyle w:val="BodyText"/>
        <w:widowControl w:val="0"/>
        <w:tabs>
          <w:tab w:val="left" w:pos="360"/>
        </w:tabs>
        <w:spacing w:after="0" w:line="276" w:lineRule="auto"/>
        <w:ind w:left="-630" w:firstLine="450"/>
        <w:jc w:val="right"/>
        <w:rPr>
          <w:rFonts w:ascii="GHEA Grapalat" w:hAnsi="GHEA Grapalat"/>
          <w:i/>
        </w:rPr>
      </w:pPr>
      <w:r w:rsidRPr="00AA5BD2">
        <w:rPr>
          <w:rFonts w:ascii="GHEA Grapalat" w:hAnsi="GHEA Grapalat"/>
        </w:rPr>
        <w:t>Решением Оценочной комиссии запроса котировок</w:t>
      </w:r>
      <w:r w:rsidR="00BF09D6" w:rsidRPr="00AA5BD2">
        <w:rPr>
          <w:rFonts w:ascii="GHEA Grapalat" w:hAnsi="GHEA Grapalat" w:cs="Sylfaen"/>
          <w:i/>
        </w:rPr>
        <w:br/>
      </w:r>
      <w:r w:rsidR="00D35E1F" w:rsidRPr="0085333D">
        <w:rPr>
          <w:rFonts w:ascii="GHEA Grapalat" w:hAnsi="GHEA Grapalat"/>
        </w:rPr>
        <w:t>№ 1</w:t>
      </w:r>
      <w:r w:rsidR="00C359B0" w:rsidRPr="00AA5BD2">
        <w:rPr>
          <w:rFonts w:ascii="GHEA Grapalat" w:hAnsi="GHEA Grapalat"/>
          <w:i/>
        </w:rPr>
        <w:tab/>
      </w:r>
      <w:r w:rsidR="00A42073" w:rsidRPr="00871A6C">
        <w:rPr>
          <w:rFonts w:ascii="GHEA Grapalat" w:hAnsi="GHEA Grapalat"/>
          <w:color w:val="FF0000"/>
        </w:rPr>
        <w:t>"</w:t>
      </w:r>
      <w:r w:rsidR="00C4473F">
        <w:rPr>
          <w:rFonts w:ascii="GHEA Grapalat" w:hAnsi="GHEA Grapalat"/>
          <w:color w:val="FF0000"/>
        </w:rPr>
        <w:t>07" "</w:t>
      </w:r>
      <w:r w:rsidR="00C4473F">
        <w:rPr>
          <w:rFonts w:ascii="GHEA Grapalat" w:hAnsi="GHEA Grapalat"/>
          <w:color w:val="FF0000"/>
          <w:lang w:val="hy-AM"/>
        </w:rPr>
        <w:t>10</w:t>
      </w:r>
      <w:r w:rsidR="00A42073" w:rsidRPr="00871A6C">
        <w:rPr>
          <w:rFonts w:ascii="GHEA Grapalat" w:hAnsi="GHEA Grapalat"/>
          <w:color w:val="FF0000"/>
        </w:rPr>
        <w:t>" 2019</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8671BB">
        <w:rPr>
          <w:rFonts w:ascii="GHEA Grapalat" w:hAnsi="GHEA Grapalat"/>
          <w:i/>
        </w:rPr>
        <w:t>EQ-GHAPDzB-19/208</w:t>
      </w:r>
    </w:p>
    <w:p w:rsidR="00606A9F" w:rsidRPr="00AA5BD2" w:rsidRDefault="00606A9F" w:rsidP="00D81E9A">
      <w:pPr>
        <w:pStyle w:val="BodyText"/>
        <w:widowControl w:val="0"/>
        <w:tabs>
          <w:tab w:val="left" w:pos="360"/>
        </w:tabs>
        <w:spacing w:after="0" w:line="276" w:lineRule="auto"/>
        <w:ind w:left="-630" w:right="-7" w:firstLine="450"/>
        <w:jc w:val="center"/>
        <w:rPr>
          <w:rFonts w:ascii="GHEA Grapalat" w:hAnsi="GHEA Grapalat"/>
        </w:rPr>
      </w:pPr>
    </w:p>
    <w:p w:rsidR="00866E36" w:rsidRPr="00AA5BD2" w:rsidRDefault="00866E36"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A42073" w:rsidP="00D81E9A">
      <w:pPr>
        <w:pStyle w:val="BodyText"/>
        <w:widowControl w:val="0"/>
        <w:tabs>
          <w:tab w:val="left" w:pos="36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BF09D6" w:rsidP="00D81E9A">
      <w:pPr>
        <w:pStyle w:val="BodyText"/>
        <w:widowControl w:val="0"/>
        <w:tabs>
          <w:tab w:val="left" w:pos="360"/>
        </w:tabs>
        <w:spacing w:after="0" w:line="276" w:lineRule="auto"/>
        <w:ind w:left="-630" w:right="-7" w:firstLine="450"/>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2B32D6" w:rsidP="00D81E9A">
      <w:pPr>
        <w:pStyle w:val="BodyText"/>
        <w:widowControl w:val="0"/>
        <w:tabs>
          <w:tab w:val="left" w:pos="360"/>
        </w:tabs>
        <w:spacing w:after="0" w:line="276" w:lineRule="auto"/>
        <w:ind w:left="-630" w:right="-7" w:firstLine="450"/>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8671BB">
        <w:rPr>
          <w:rFonts w:ascii="GHEA Grapalat" w:hAnsi="GHEA Grapalat" w:hint="eastAsia"/>
          <w:b/>
        </w:rPr>
        <w:t>МЕТАЛЛОПЛАСТИКОВЫЕ ОК</w:t>
      </w:r>
      <w:r w:rsidR="008671BB">
        <w:rPr>
          <w:rFonts w:ascii="GHEA Grapalat" w:hAnsi="GHEA Grapalat"/>
          <w:b/>
        </w:rPr>
        <w:t>ОН</w:t>
      </w:r>
      <w:r w:rsidRPr="00AA5BD2">
        <w:rPr>
          <w:rFonts w:ascii="GHEA Grapalat" w:hAnsi="GHEA Grapalat"/>
        </w:rPr>
        <w:t xml:space="preserve"> ДЛЯ НУЖД </w:t>
      </w:r>
      <w:r w:rsidR="00A42073"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BF09D6" w:rsidRPr="00AA5BD2" w:rsidRDefault="00BF09D6" w:rsidP="00D81E9A">
      <w:pPr>
        <w:tabs>
          <w:tab w:val="left" w:pos="360"/>
        </w:tabs>
        <w:spacing w:line="276" w:lineRule="auto"/>
        <w:ind w:left="-630" w:firstLine="450"/>
        <w:rPr>
          <w:rFonts w:ascii="GHEA Grapalat" w:hAnsi="GHEA Grapalat"/>
        </w:rPr>
      </w:pPr>
      <w:r w:rsidRPr="00AA5BD2">
        <w:rPr>
          <w:rFonts w:ascii="GHEA Grapalat" w:hAnsi="GHEA Grapalat"/>
        </w:rPr>
        <w:br w:type="page"/>
      </w:r>
    </w:p>
    <w:p w:rsidR="001A43A4" w:rsidRPr="00AA5BD2" w:rsidRDefault="00096865"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D61374" w:rsidRPr="00C6146A" w:rsidRDefault="00D61374"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Если </w:t>
      </w:r>
      <w:r w:rsidR="00C36172" w:rsidRPr="00AA5BD2">
        <w:rPr>
          <w:rFonts w:ascii="GHEA Grapalat" w:hAnsi="GHEA Grapalat"/>
          <w:i/>
        </w:rPr>
        <w:t>Вы</w:t>
      </w:r>
      <w:r w:rsidRPr="00C6146A">
        <w:rPr>
          <w:rFonts w:ascii="GHEA Grapalat" w:hAnsi="GHEA Grapalat"/>
          <w:i/>
        </w:rPr>
        <w:t xml:space="preserve">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61374" w:rsidRPr="00AA5BD2" w:rsidRDefault="00D61374"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http://gnumner.am/hy/page/ughecuycner_dzernarkner/:</w:t>
      </w:r>
    </w:p>
    <w:p w:rsidR="00D61374" w:rsidRPr="00C6146A" w:rsidRDefault="00D61374" w:rsidP="00D81E9A">
      <w:pPr>
        <w:widowControl w:val="0"/>
        <w:tabs>
          <w:tab w:val="left" w:pos="360"/>
        </w:tabs>
        <w:spacing w:line="276" w:lineRule="auto"/>
        <w:ind w:left="-630" w:firstLine="450"/>
        <w:jc w:val="both"/>
        <w:rPr>
          <w:rFonts w:ascii="GHEA Grapalat" w:hAnsi="GHEA Grapalat" w:cs="Sylfaen"/>
          <w:i/>
          <w:lang w:val="hy-AM"/>
        </w:rPr>
      </w:pPr>
    </w:p>
    <w:p w:rsidR="00F80D25" w:rsidRPr="00C6146A" w:rsidRDefault="0046586E" w:rsidP="00D81E9A">
      <w:pPr>
        <w:tabs>
          <w:tab w:val="left" w:pos="360"/>
        </w:tabs>
        <w:spacing w:line="276" w:lineRule="auto"/>
        <w:ind w:left="-630" w:firstLine="450"/>
        <w:jc w:val="both"/>
        <w:rPr>
          <w:rFonts w:ascii="GHEA Grapalat" w:hAnsi="GHEA Grapalat"/>
          <w:i/>
        </w:rPr>
      </w:pPr>
      <w:r w:rsidRPr="00AA5BD2">
        <w:rPr>
          <w:rFonts w:ascii="GHEA Grapalat" w:hAnsi="GHEA Grapalat"/>
          <w:i/>
        </w:rPr>
        <w:t>Вместе с этим, при вводе заявки в систему электронных закупок Armeps (www.armeps.am) (далее — система) необходимо</w:t>
      </w:r>
      <w:r w:rsidR="00F80D25" w:rsidRPr="00C6146A">
        <w:rPr>
          <w:rFonts w:ascii="GHEA Grapalat" w:hAnsi="GHEA Grapalat"/>
          <w:i/>
        </w:rPr>
        <w:t xml:space="preserve">следовать  </w:t>
      </w:r>
      <w:hyperlink w:history="1">
        <w:r w:rsidR="00F80D25" w:rsidRPr="00C6146A">
          <w:rPr>
            <w:rFonts w:ascii="GHEA Grapalat" w:hAnsi="GHEA Grapalat"/>
            <w:i/>
          </w:rPr>
          <w:t>руководству по закупкам, осуществляемым в электронной форме</w:t>
        </w:r>
      </w:hyperlink>
      <w:r w:rsidR="00F80D25" w:rsidRPr="00C6146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www.procurement.am.</w:t>
      </w:r>
    </w:p>
    <w:p w:rsidR="00F80D25" w:rsidRPr="00C6146A" w:rsidRDefault="00F80D25" w:rsidP="00D81E9A">
      <w:pPr>
        <w:tabs>
          <w:tab w:val="left" w:pos="360"/>
        </w:tabs>
        <w:spacing w:line="276" w:lineRule="auto"/>
        <w:ind w:left="-630" w:firstLine="450"/>
        <w:jc w:val="both"/>
        <w:rPr>
          <w:rFonts w:ascii="GHEA Grapalat" w:hAnsi="GHEA Grapalat"/>
          <w:i/>
        </w:rPr>
      </w:pPr>
    </w:p>
    <w:p w:rsidR="00F80D25" w:rsidRPr="00AA5BD2" w:rsidRDefault="00F80D25"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hyperlink r:id="rId10" w:history="1">
        <w:r w:rsidRPr="00AA5BD2">
          <w:rPr>
            <w:rStyle w:val="Hyperlink"/>
            <w:rFonts w:ascii="Sylfaen" w:hAnsi="Sylfaen"/>
            <w:lang w:val="hy-AM"/>
          </w:rPr>
          <w:t>http://gnumner.am/hy/page/ughecuycner_dzernarkner</w:t>
        </w:r>
      </w:hyperlink>
    </w:p>
    <w:p w:rsidR="00771DCB" w:rsidRPr="00AA5BD2" w:rsidRDefault="00771DCB" w:rsidP="00D81E9A">
      <w:pPr>
        <w:widowControl w:val="0"/>
        <w:tabs>
          <w:tab w:val="left" w:pos="360"/>
        </w:tabs>
        <w:spacing w:line="276" w:lineRule="auto"/>
        <w:ind w:left="-630" w:firstLine="450"/>
        <w:jc w:val="both"/>
        <w:rPr>
          <w:rFonts w:ascii="GHEA Grapalat" w:hAnsi="GHEA Grapalat"/>
          <w:i/>
        </w:rPr>
      </w:pPr>
    </w:p>
    <w:p w:rsidR="00F80D25" w:rsidRPr="00C6146A" w:rsidRDefault="00884204" w:rsidP="00D81E9A">
      <w:pPr>
        <w:tabs>
          <w:tab w:val="left" w:pos="360"/>
        </w:tabs>
        <w:spacing w:line="276" w:lineRule="auto"/>
        <w:ind w:left="-630" w:firstLine="450"/>
        <w:jc w:val="both"/>
        <w:rPr>
          <w:rFonts w:ascii="GHEA Grapalat" w:hAnsi="GHEA Grapalat"/>
          <w:i/>
        </w:rPr>
      </w:pPr>
      <w:r w:rsidRPr="00AA5BD2">
        <w:rPr>
          <w:rFonts w:ascii="GHEA Grapalat" w:hAnsi="GHEA Grapalat"/>
          <w:i/>
        </w:rPr>
        <w:t>-</w:t>
      </w:r>
      <w:r w:rsidR="00BF09D6" w:rsidRPr="00AA5BD2">
        <w:rPr>
          <w:rFonts w:ascii="GHEA Grapalat" w:hAnsi="GHEA Grapalat"/>
          <w:i/>
        </w:rPr>
        <w:tab/>
      </w:r>
      <w:r w:rsidRPr="00AA5BD2">
        <w:rPr>
          <w:rFonts w:ascii="GHEA Grapalat" w:hAnsi="GHEA Grapalat"/>
          <w:i/>
        </w:rPr>
        <w:t>при возникновении вопросов и проблем, связанных с системой,</w:t>
      </w:r>
      <w:r w:rsidR="00F80D25" w:rsidRPr="00C6146A">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E7900" w:rsidRPr="00AA5BD2" w:rsidRDefault="00F80D25" w:rsidP="00D81E9A">
      <w:pPr>
        <w:widowControl w:val="0"/>
        <w:tabs>
          <w:tab w:val="left" w:pos="360"/>
          <w:tab w:val="left" w:pos="1134"/>
        </w:tabs>
        <w:spacing w:line="276" w:lineRule="auto"/>
        <w:ind w:left="-630" w:firstLine="450"/>
        <w:jc w:val="both"/>
        <w:rPr>
          <w:rFonts w:ascii="GHEA Grapalat" w:hAnsi="GHEA Grapalat"/>
          <w:i/>
        </w:rPr>
      </w:pPr>
      <w:r w:rsidRPr="00C6146A">
        <w:rPr>
          <w:rFonts w:ascii="GHEA Grapalat" w:hAnsi="GHEA Grapalat"/>
          <w:i/>
        </w:rPr>
        <w:t>Регистрация в системе, а также подача заявки -бесплатно.</w:t>
      </w:r>
    </w:p>
    <w:p w:rsidR="00984BDB" w:rsidRPr="00AA5BD2" w:rsidRDefault="00984BDB" w:rsidP="00D81E9A">
      <w:pPr>
        <w:widowControl w:val="0"/>
        <w:tabs>
          <w:tab w:val="left" w:pos="360"/>
        </w:tabs>
        <w:spacing w:line="276" w:lineRule="auto"/>
        <w:ind w:left="-630" w:firstLine="450"/>
        <w:jc w:val="right"/>
        <w:rPr>
          <w:rFonts w:ascii="GHEA Grapalat" w:hAnsi="GHEA Grapalat"/>
          <w:i/>
        </w:rPr>
      </w:pPr>
    </w:p>
    <w:p w:rsidR="00096865" w:rsidRPr="00AA5BD2" w:rsidRDefault="00096865" w:rsidP="00D81E9A">
      <w:pPr>
        <w:widowControl w:val="0"/>
        <w:tabs>
          <w:tab w:val="left" w:pos="360"/>
        </w:tabs>
        <w:spacing w:line="276" w:lineRule="auto"/>
        <w:ind w:left="-630" w:firstLine="450"/>
        <w:jc w:val="right"/>
        <w:rPr>
          <w:rFonts w:ascii="GHEA Grapalat" w:hAnsi="GHEA Grapalat"/>
          <w:b/>
        </w:rPr>
      </w:pPr>
    </w:p>
    <w:p w:rsidR="00160AE4" w:rsidRPr="00AA5BD2" w:rsidRDefault="00160AE4"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СОДЕРЖАНИЕ</w:t>
      </w:r>
    </w:p>
    <w:p w:rsidR="00160AE4" w:rsidRPr="00AA5BD2" w:rsidRDefault="00160AE4" w:rsidP="00D81E9A">
      <w:pPr>
        <w:widowControl w:val="0"/>
        <w:tabs>
          <w:tab w:val="left" w:pos="360"/>
        </w:tabs>
        <w:spacing w:line="276" w:lineRule="auto"/>
        <w:ind w:left="-630" w:firstLine="450"/>
        <w:jc w:val="center"/>
        <w:rPr>
          <w:rFonts w:ascii="GHEA Grapalat" w:hAnsi="GHEA Grapalat"/>
          <w:i/>
        </w:rPr>
      </w:pPr>
    </w:p>
    <w:p w:rsidR="00A266F3" w:rsidRPr="002D4C79" w:rsidRDefault="008671BB" w:rsidP="00D81E9A">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МЕТАЛЛОПЛАСТИКОВЫЕ ОКНА</w:t>
      </w:r>
      <w:r w:rsidR="00A266F3" w:rsidRPr="002D4C79">
        <w:rPr>
          <w:rFonts w:ascii="GHEA Grapalat" w:hAnsi="GHEA Grapalat"/>
          <w:i w:val="0"/>
          <w:sz w:val="24"/>
          <w:szCs w:val="24"/>
        </w:rPr>
        <w:t>ДЛЯ НУЖД</w:t>
      </w:r>
      <w:r w:rsidR="002D4C79" w:rsidRPr="002D4C79">
        <w:rPr>
          <w:rFonts w:ascii="GHEA Grapalat" w:hAnsi="GHEA Grapalat"/>
          <w:i w:val="0"/>
          <w:sz w:val="24"/>
          <w:szCs w:val="24"/>
        </w:rPr>
        <w:t>МЭРИЯ г.ЕРЕВАНА</w:t>
      </w:r>
    </w:p>
    <w:p w:rsidR="009E6E76" w:rsidRPr="002D4C79" w:rsidRDefault="00504FD5" w:rsidP="00D81E9A">
      <w:pPr>
        <w:widowControl w:val="0"/>
        <w:tabs>
          <w:tab w:val="left" w:pos="360"/>
        </w:tabs>
        <w:spacing w:line="276" w:lineRule="auto"/>
        <w:ind w:left="-630" w:firstLine="450"/>
        <w:jc w:val="center"/>
        <w:rPr>
          <w:rFonts w:ascii="GHEA Grapalat" w:hAnsi="GHEA Grapalat" w:cs="Sylfaen"/>
        </w:rPr>
      </w:pPr>
      <w:r w:rsidRPr="002D4C79">
        <w:rPr>
          <w:rFonts w:ascii="GHEA Grapalat" w:hAnsi="GHEA Grapalat"/>
        </w:rPr>
        <w:t xml:space="preserve">ПРИГЛАШЕНИЯ НА ЗАПРОС КОТИРОВОК, </w:t>
      </w:r>
      <w:r w:rsidR="00BF09D6" w:rsidRPr="002D4C79">
        <w:rPr>
          <w:rFonts w:ascii="GHEA Grapalat" w:hAnsi="GHEA Grapalat"/>
        </w:rPr>
        <w:br/>
      </w:r>
      <w:r w:rsidRPr="002D4C79">
        <w:rPr>
          <w:rFonts w:ascii="GHEA Grapalat" w:hAnsi="GHEA Grapalat"/>
        </w:rPr>
        <w:t>ОБЪЯВЛЕННЫЙ С ЦЕЛЬЮ ПРИОБРЕТЕНИЯ</w:t>
      </w:r>
    </w:p>
    <w:p w:rsidR="00952594" w:rsidRPr="00AA5BD2" w:rsidRDefault="00952594"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b/>
        </w:rPr>
        <w:t>ЧАСТЬ I.</w:t>
      </w:r>
    </w:p>
    <w:p w:rsidR="00096865" w:rsidRPr="00AA5BD2" w:rsidRDefault="00096865" w:rsidP="00D81E9A">
      <w:pPr>
        <w:widowControl w:val="0"/>
        <w:tabs>
          <w:tab w:val="left" w:pos="360"/>
        </w:tabs>
        <w:spacing w:line="276" w:lineRule="auto"/>
        <w:ind w:left="-630" w:firstLine="450"/>
        <w:jc w:val="both"/>
        <w:rPr>
          <w:rFonts w:ascii="GHEA Grapalat" w:hAnsi="GHEA Grapalat"/>
        </w:rPr>
      </w:pP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ЧАСТЬ II.</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D81E9A">
      <w:pPr>
        <w:widowControl w:val="0"/>
        <w:tabs>
          <w:tab w:val="left" w:pos="360"/>
        </w:tabs>
        <w:spacing w:line="276" w:lineRule="auto"/>
        <w:ind w:left="-630" w:firstLine="450"/>
        <w:jc w:val="center"/>
        <w:rPr>
          <w:rFonts w:ascii="GHEA Grapalat" w:hAnsi="GHEA Grapalat"/>
          <w:b/>
        </w:rPr>
      </w:pP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096865" w:rsidRPr="00AA5BD2" w:rsidRDefault="00D37D2D" w:rsidP="00D81E9A">
      <w:pPr>
        <w:tabs>
          <w:tab w:val="left" w:pos="360"/>
        </w:tabs>
        <w:spacing w:line="276" w:lineRule="auto"/>
        <w:ind w:left="-630" w:firstLine="450"/>
        <w:rPr>
          <w:rFonts w:ascii="GHEA Grapalat" w:hAnsi="GHEA Grapalat"/>
        </w:rPr>
      </w:pPr>
      <w:r w:rsidRPr="00AA5BD2">
        <w:rPr>
          <w:rFonts w:ascii="GHEA Grapalat" w:hAnsi="GHEA Grapalat"/>
          <w:spacing w:val="-6"/>
        </w:rPr>
        <w:br w:type="page"/>
      </w:r>
      <w:r w:rsidR="00096865"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8671BB">
        <w:rPr>
          <w:rFonts w:ascii="GHEA Grapalat" w:hAnsi="GHEA Grapalat"/>
          <w:spacing w:val="-6"/>
        </w:rPr>
        <w:t>EQ-GHAPDzB-19/208</w:t>
      </w:r>
      <w:r w:rsidR="00096865" w:rsidRPr="00AA5BD2">
        <w:rPr>
          <w:rFonts w:ascii="GHEA Grapalat" w:hAnsi="GHEA Grapalat"/>
        </w:rPr>
        <w:t>(далее — процедура).</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4C79" w:rsidRPr="00462876">
        <w:rPr>
          <w:rFonts w:ascii="GHEA Grapalat" w:hAnsi="GHEA Grapalat"/>
        </w:rPr>
        <w:t>мэрия г.Еревана</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A5BD2" w:rsidRDefault="0092687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AA5BD2" w:rsidRDefault="00096865"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086E61" w:rsidRPr="006975A5" w:rsidRDefault="00086E61" w:rsidP="00D81E9A">
      <w:pPr>
        <w:pStyle w:val="BodyTextIndent2"/>
        <w:widowControl w:val="0"/>
        <w:tabs>
          <w:tab w:val="left" w:pos="360"/>
        </w:tabs>
        <w:spacing w:line="276" w:lineRule="auto"/>
        <w:ind w:left="-630" w:firstLine="450"/>
        <w:rPr>
          <w:rFonts w:ascii="GHEA Grapalat" w:hAnsi="GHEA Grapalat"/>
          <w:sz w:val="24"/>
          <w:szCs w:val="24"/>
        </w:rPr>
      </w:pPr>
      <w:r w:rsidRPr="006975A5">
        <w:rPr>
          <w:rFonts w:ascii="GHEA Grapalat" w:hAnsi="GHEA Grapalat"/>
          <w:sz w:val="24"/>
          <w:szCs w:val="24"/>
        </w:rPr>
        <w:t xml:space="preserve">Адрес электронной почты секретаря оценочной комиссии </w:t>
      </w:r>
      <w:r w:rsidRPr="00411662">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p>
    <w:p w:rsidR="00BF09D6" w:rsidRPr="00086E61" w:rsidRDefault="00BF09D6" w:rsidP="00D81E9A">
      <w:pPr>
        <w:widowControl w:val="0"/>
        <w:tabs>
          <w:tab w:val="left" w:pos="360"/>
        </w:tabs>
        <w:spacing w:line="276" w:lineRule="auto"/>
        <w:ind w:left="-630" w:firstLine="450"/>
        <w:jc w:val="center"/>
        <w:rPr>
          <w:rFonts w:ascii="GHEA Grapalat" w:hAnsi="GHEA Grapalat"/>
        </w:rPr>
      </w:pPr>
    </w:p>
    <w:p w:rsidR="00096865" w:rsidRPr="00AA5BD2" w:rsidRDefault="00F5653D"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D81E9A">
      <w:pPr>
        <w:pStyle w:val="Heading3"/>
        <w:keepNext w:val="0"/>
        <w:widowControl w:val="0"/>
        <w:tabs>
          <w:tab w:val="left" w:pos="360"/>
        </w:tabs>
        <w:spacing w:line="276" w:lineRule="auto"/>
        <w:ind w:left="-630" w:firstLine="450"/>
        <w:rPr>
          <w:rFonts w:ascii="GHEA Grapalat" w:hAnsi="GHEA Grapalat"/>
          <w:sz w:val="24"/>
          <w:szCs w:val="24"/>
        </w:rPr>
      </w:pPr>
    </w:p>
    <w:p w:rsidR="00096865" w:rsidRPr="00AA5BD2" w:rsidRDefault="00BF09D6"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D81E9A">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8671BB">
        <w:rPr>
          <w:rFonts w:ascii="GHEA Grapalat" w:hAnsi="GHEA Grapalat" w:hint="eastAsia"/>
          <w:i w:val="0"/>
          <w:color w:val="FF0000"/>
          <w:sz w:val="24"/>
          <w:szCs w:val="24"/>
        </w:rPr>
        <w:t>Металлопластиковые ок</w:t>
      </w:r>
      <w:r w:rsidR="008671BB">
        <w:rPr>
          <w:rFonts w:ascii="GHEA Grapalat" w:hAnsi="GHEA Grapalat"/>
          <w:i w:val="0"/>
          <w:color w:val="FF0000"/>
          <w:sz w:val="24"/>
          <w:szCs w:val="24"/>
        </w:rPr>
        <w:t>он</w:t>
      </w:r>
      <w:r w:rsidRPr="00AA5BD2">
        <w:rPr>
          <w:rFonts w:ascii="GHEA Grapalat" w:hAnsi="GHEA Grapalat"/>
          <w:i w:val="0"/>
          <w:sz w:val="24"/>
          <w:szCs w:val="24"/>
        </w:rPr>
        <w:t xml:space="preserve"> (далее — также товар) для нужд </w:t>
      </w:r>
      <w:r w:rsidR="00F900DC" w:rsidRPr="00F900DC">
        <w:rPr>
          <w:rFonts w:ascii="GHEA Grapalat" w:hAnsi="GHEA Grapalat" w:cs="Sylfaen"/>
          <w:i w:val="0"/>
          <w:color w:val="FF0000"/>
          <w:lang w:val="hy-AM"/>
        </w:rPr>
        <w:t>Мэрии г. Еревана</w:t>
      </w:r>
      <w:r w:rsidRPr="00AA5BD2">
        <w:rPr>
          <w:rFonts w:ascii="GHEA Grapalat" w:hAnsi="GHEA Grapalat"/>
          <w:i w:val="0"/>
          <w:sz w:val="24"/>
          <w:szCs w:val="24"/>
        </w:rPr>
        <w:t>, которые сгруппированы в лоты "</w:t>
      </w:r>
      <w:r w:rsidR="00C4473F">
        <w:rPr>
          <w:rFonts w:ascii="GHEA Grapalat" w:hAnsi="GHEA Grapalat"/>
          <w:i w:val="0"/>
          <w:sz w:val="24"/>
          <w:szCs w:val="24"/>
          <w:lang w:val="hy-AM"/>
        </w:rPr>
        <w:t>1</w:t>
      </w:r>
      <w:r w:rsidRPr="00AA5BD2">
        <w:rPr>
          <w:rFonts w:ascii="GHEA Grapalat" w:hAnsi="GHEA Grapalat"/>
          <w:i w:val="0"/>
          <w:sz w:val="24"/>
          <w:szCs w:val="24"/>
        </w:rPr>
        <w:t>":</w:t>
      </w:r>
    </w:p>
    <w:p w:rsidR="00611F23" w:rsidRPr="00611F23" w:rsidRDefault="00611F23" w:rsidP="00D81E9A">
      <w:pPr>
        <w:tabs>
          <w:tab w:val="left" w:pos="360"/>
        </w:tabs>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A5BD2" w:rsidTr="00BF09D6">
        <w:trPr>
          <w:jc w:val="center"/>
        </w:trPr>
        <w:tc>
          <w:tcPr>
            <w:tcW w:w="153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Наименование лота</w:t>
            </w:r>
          </w:p>
        </w:tc>
      </w:tr>
      <w:tr w:rsidR="00A11004" w:rsidRPr="00AA5BD2" w:rsidTr="00BF09D6">
        <w:trPr>
          <w:jc w:val="center"/>
        </w:trPr>
        <w:tc>
          <w:tcPr>
            <w:tcW w:w="1530" w:type="dxa"/>
            <w:vAlign w:val="center"/>
          </w:tcPr>
          <w:p w:rsidR="00A11004" w:rsidRPr="00AA5BD2" w:rsidRDefault="00A11004" w:rsidP="00A11004">
            <w:pPr>
              <w:pStyle w:val="BodyTextIndent2"/>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1</w:t>
            </w:r>
          </w:p>
        </w:tc>
        <w:tc>
          <w:tcPr>
            <w:tcW w:w="8820" w:type="dxa"/>
            <w:vAlign w:val="center"/>
          </w:tcPr>
          <w:p w:rsidR="00A11004" w:rsidRDefault="008671BB" w:rsidP="00A11004">
            <w:pPr>
              <w:rPr>
                <w:rFonts w:ascii="Sylfaen" w:hAnsi="Sylfaen" w:cs="Calibri"/>
                <w:sz w:val="20"/>
                <w:szCs w:val="20"/>
              </w:rPr>
            </w:pPr>
            <w:r>
              <w:rPr>
                <w:rFonts w:ascii="GHEA Grapalat" w:hAnsi="GHEA Grapalat" w:hint="eastAsia"/>
              </w:rPr>
              <w:t>Металлопластиковые окна</w:t>
            </w:r>
          </w:p>
        </w:tc>
      </w:tr>
    </w:tbl>
    <w:p w:rsidR="00B051BE" w:rsidRPr="00AA5BD2" w:rsidRDefault="00B051BE" w:rsidP="00D81E9A">
      <w:pPr>
        <w:pStyle w:val="BodyTextIndent2"/>
        <w:widowControl w:val="0"/>
        <w:tabs>
          <w:tab w:val="left" w:pos="360"/>
        </w:tabs>
        <w:spacing w:line="276" w:lineRule="auto"/>
        <w:ind w:left="-630" w:firstLine="450"/>
        <w:rPr>
          <w:rFonts w:ascii="GHEA Grapalat" w:hAnsi="GHEA Grapalat"/>
          <w:sz w:val="24"/>
          <w:szCs w:val="24"/>
        </w:rPr>
      </w:pPr>
    </w:p>
    <w:p w:rsidR="00096865" w:rsidRPr="00AA5BD2" w:rsidRDefault="00816505"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D81E9A">
      <w:pPr>
        <w:widowControl w:val="0"/>
        <w:tabs>
          <w:tab w:val="left" w:pos="360"/>
        </w:tabs>
        <w:spacing w:line="276" w:lineRule="auto"/>
        <w:ind w:left="-630" w:firstLine="450"/>
        <w:rPr>
          <w:rFonts w:ascii="GHEA Grapalat" w:hAnsi="GHEA Grapalat" w:cs="Sylfaen"/>
          <w:i/>
        </w:rPr>
      </w:pPr>
    </w:p>
    <w:p w:rsidR="00096865" w:rsidRPr="00AA5BD2" w:rsidRDefault="006E379A"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AA5BD2">
        <w:rPr>
          <w:rFonts w:ascii="GHEA Grapalat" w:hAnsi="GHEA Grapalat"/>
        </w:rPr>
        <w:lastRenderedPageBreak/>
        <w:t>отклонению.</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AA5BD2">
        <w:rPr>
          <w:rFonts w:ascii="GHEA Grapalat" w:hAnsi="GHEA Grapalat"/>
          <w:color w:val="000000"/>
        </w:rPr>
        <w:lastRenderedPageBreak/>
        <w:t>имеет возможность предопределять решения другого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D81E9A">
      <w:pPr>
        <w:widowControl w:val="0"/>
        <w:tabs>
          <w:tab w:val="left" w:pos="360"/>
        </w:tabs>
        <w:spacing w:line="276" w:lineRule="auto"/>
        <w:ind w:left="-630" w:firstLine="450"/>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D81E9A">
      <w:pPr>
        <w:widowControl w:val="0"/>
        <w:tabs>
          <w:tab w:val="left" w:pos="360"/>
        </w:tabs>
        <w:spacing w:line="276" w:lineRule="auto"/>
        <w:ind w:left="-630" w:firstLine="450"/>
        <w:jc w:val="both"/>
        <w:rPr>
          <w:rFonts w:ascii="GHEA Grapalat" w:hAnsi="GHEA Grapalat"/>
          <w:color w:val="000000"/>
          <w:lang w:val="hy-AM"/>
        </w:rPr>
      </w:pP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D81E9A">
      <w:pPr>
        <w:widowControl w:val="0"/>
        <w:tabs>
          <w:tab w:val="left" w:pos="360"/>
        </w:tabs>
        <w:spacing w:line="276" w:lineRule="auto"/>
        <w:ind w:left="-630" w:firstLine="450"/>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8671BB">
        <w:rPr>
          <w:rFonts w:ascii="GHEA Grapalat" w:hAnsi="GHEA Grapalat" w:hint="eastAsia"/>
          <w:b/>
          <w:color w:val="FF0000"/>
        </w:rPr>
        <w:t>Металлопластиковые окна</w:t>
      </w:r>
      <w:r w:rsidR="006E379A" w:rsidRPr="00AA5BD2">
        <w:rPr>
          <w:rFonts w:ascii="GHEA Grapalat" w:hAnsi="GHEA Grapalat"/>
        </w:rPr>
        <w:t>.</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lastRenderedPageBreak/>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указавколичество сотрудников, посредством которых участник должен обеспечить выполнение контракта</w:t>
      </w:r>
      <w:r w:rsidRPr="00AA5BD2">
        <w:rPr>
          <w:rFonts w:ascii="GHEA Grapalat" w:hAnsi="GHEA Grapalat"/>
        </w:rPr>
        <w:t>;</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81E9A">
      <w:pPr>
        <w:widowControl w:val="0"/>
        <w:tabs>
          <w:tab w:val="left" w:pos="360"/>
        </w:tabs>
        <w:spacing w:line="276" w:lineRule="auto"/>
        <w:ind w:left="-630" w:firstLine="450"/>
        <w:jc w:val="both"/>
        <w:rPr>
          <w:rFonts w:ascii="GHEA Grapalat" w:hAnsi="GHEA Grapalat"/>
          <w:b/>
        </w:rPr>
      </w:pPr>
    </w:p>
    <w:p w:rsidR="00096865" w:rsidRPr="00AA5BD2" w:rsidRDefault="002B32D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81E9A">
      <w:pPr>
        <w:widowControl w:val="0"/>
        <w:tabs>
          <w:tab w:val="left" w:pos="360"/>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E379A" w:rsidRPr="00AA5BD2" w:rsidRDefault="006E379A"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D81E9A">
      <w:pPr>
        <w:widowControl w:val="0"/>
        <w:tabs>
          <w:tab w:val="left" w:pos="360"/>
        </w:tabs>
        <w:spacing w:line="276" w:lineRule="auto"/>
        <w:ind w:left="-630" w:firstLine="450"/>
        <w:jc w:val="center"/>
        <w:rPr>
          <w:rFonts w:ascii="GHEA Grapalat" w:hAnsi="GHEA Grapalat" w:cs="Arial Unicode"/>
        </w:rPr>
      </w:pPr>
    </w:p>
    <w:p w:rsidR="00096865" w:rsidRPr="00AA5BD2" w:rsidRDefault="00955A1E"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Заявки на процедуру необходимо подать посредством системы не позднее, чем </w:t>
      </w:r>
      <w:r w:rsidR="008671BB">
        <w:rPr>
          <w:rFonts w:ascii="GHEA Grapalat" w:hAnsi="GHEA Grapalat"/>
          <w:sz w:val="24"/>
          <w:szCs w:val="24"/>
        </w:rPr>
        <w:t xml:space="preserve">10:00 </w:t>
      </w:r>
      <w:r w:rsidRPr="00AA5BD2">
        <w:rPr>
          <w:rFonts w:ascii="GHEA Grapalat" w:hAnsi="GHEA Grapalat"/>
          <w:sz w:val="24"/>
          <w:szCs w:val="24"/>
        </w:rPr>
        <w:t xml:space="preserve">часов </w:t>
      </w:r>
      <w:r w:rsidR="00AE2E7D" w:rsidRPr="00AE2E7D">
        <w:rPr>
          <w:rFonts w:ascii="GHEA Grapalat" w:hAnsi="GHEA Grapalat"/>
          <w:sz w:val="24"/>
          <w:szCs w:val="24"/>
        </w:rPr>
        <w:t>7</w:t>
      </w:r>
      <w:r w:rsidRPr="00AA5BD2">
        <w:rPr>
          <w:rFonts w:ascii="GHEA Grapalat" w:hAnsi="GHEA Grapalat"/>
          <w:sz w:val="24"/>
          <w:szCs w:val="24"/>
        </w:rPr>
        <w:t>-го дня с даты опубликования в системе 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D81E9A">
      <w:pPr>
        <w:pStyle w:val="BodyTextIndent2"/>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lastRenderedPageBreak/>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p>
    <w:p w:rsidR="002328FD" w:rsidRPr="00C6146A" w:rsidRDefault="002328FD" w:rsidP="00D81E9A">
      <w:pPr>
        <w:tabs>
          <w:tab w:val="left" w:pos="360"/>
        </w:tabs>
        <w:spacing w:line="276" w:lineRule="auto"/>
        <w:ind w:left="-630" w:firstLine="450"/>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 xml:space="preserve">организаций либоорганизаций,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3"/>
      </w:r>
      <w:r w:rsidR="000920AF" w:rsidRPr="00C6146A">
        <w:rPr>
          <w:rFonts w:ascii="GHEA Grapalat" w:hAnsi="GHEA Grapalat"/>
          <w:vertAlign w:val="superscript"/>
        </w:rPr>
        <w:t>,</w:t>
      </w:r>
    </w:p>
    <w:p w:rsidR="0040794F" w:rsidRPr="00AA5BD2" w:rsidRDefault="0069052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ж</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lastRenderedPageBreak/>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При этом</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Pr="00C6146A">
        <w:rPr>
          <w:rFonts w:ascii="GHEA Grapalat" w:hAnsi="GHEA Grapalat" w:cs="Sylfaen"/>
        </w:rPr>
        <w:t>,</w:t>
      </w:r>
    </w:p>
    <w:p w:rsidR="007574C9" w:rsidRPr="00C6146A" w:rsidRDefault="00287CC8"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w:t>
      </w:r>
      <w:r w:rsidR="00931A1E" w:rsidRPr="00C6146A">
        <w:rPr>
          <w:rFonts w:ascii="GHEA Grapalat" w:hAnsi="GHEA Grapalat" w:cs="Sylfaen" w:hint="eastAsia"/>
        </w:rPr>
        <w:t>ниоднаизсторондоговораосовместнойдеятельностинеможетподаватьотдельнуюзаявкунаданнуюпроцедуру</w:t>
      </w:r>
      <w:r w:rsidR="00B53F78" w:rsidRPr="00C6146A">
        <w:rPr>
          <w:rFonts w:ascii="GHEA Grapalat" w:hAnsi="GHEA Grapalat" w:cs="Sylfaen"/>
        </w:rPr>
        <w:t xml:space="preserve">. В </w:t>
      </w:r>
      <w:r w:rsidR="007574C9"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C512C" w:rsidRDefault="00B53F78" w:rsidP="00D81E9A">
      <w:pPr>
        <w:widowControl w:val="0"/>
        <w:tabs>
          <w:tab w:val="left" w:pos="360"/>
        </w:tabs>
        <w:spacing w:line="276" w:lineRule="auto"/>
        <w:ind w:left="-630" w:firstLine="450"/>
        <w:jc w:val="center"/>
        <w:rPr>
          <w:rFonts w:ascii="GHEA Grapalat" w:hAnsi="GHEA Grapalat" w:cs="Sylfaen"/>
        </w:rPr>
      </w:pPr>
      <w:r w:rsidRPr="00C6146A">
        <w:rPr>
          <w:rFonts w:ascii="GHEA Grapalat" w:hAnsi="GHEA Grapalat" w:cs="Sylfaen"/>
        </w:rPr>
        <w:t>•</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81E9A">
      <w:pPr>
        <w:widowControl w:val="0"/>
        <w:tabs>
          <w:tab w:val="left" w:pos="360"/>
        </w:tabs>
        <w:spacing w:line="276" w:lineRule="auto"/>
        <w:ind w:left="-630" w:firstLine="45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D81E9A">
      <w:pPr>
        <w:pStyle w:val="norm"/>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несоответствие, </w:t>
      </w:r>
      <w:r w:rsidRPr="00AA5BD2">
        <w:rPr>
          <w:rFonts w:ascii="GHEA Grapalat" w:hAnsi="GHEA Grapalat"/>
          <w:sz w:val="24"/>
          <w:szCs w:val="24"/>
        </w:rPr>
        <w:lastRenderedPageBreak/>
        <w:t>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D81E9A">
      <w:pPr>
        <w:tabs>
          <w:tab w:val="left" w:pos="360"/>
        </w:tabs>
        <w:spacing w:line="276" w:lineRule="auto"/>
        <w:ind w:left="-630" w:firstLine="450"/>
        <w:rPr>
          <w:rFonts w:ascii="GHEA Grapalat" w:hAnsi="GHEA Grapalat"/>
        </w:rPr>
      </w:pPr>
      <w:r w:rsidRPr="00C6146A">
        <w:rPr>
          <w:rFonts w:ascii="GHEA Grapalat" w:hAnsi="GHEA Grapalat"/>
        </w:rPr>
        <w:br w:type="page"/>
      </w:r>
    </w:p>
    <w:p w:rsidR="00096865" w:rsidRPr="00AA5BD2" w:rsidRDefault="00220C7C"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p>
    <w:p w:rsidR="00096865" w:rsidRPr="00AA5BD2" w:rsidRDefault="005A180A"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Вскрытие заявок произойдет посредством системы на </w:t>
      </w:r>
      <w:r w:rsidR="008671BB">
        <w:rPr>
          <w:rFonts w:ascii="GHEA Grapalat" w:hAnsi="GHEA Grapalat"/>
          <w:b/>
          <w:sz w:val="24"/>
          <w:szCs w:val="24"/>
        </w:rPr>
        <w:t xml:space="preserve">10:00 </w:t>
      </w:r>
      <w:r w:rsidR="00FC512C" w:rsidRPr="00DA0E27">
        <w:rPr>
          <w:rFonts w:ascii="GHEA Grapalat" w:hAnsi="GHEA Grapalat"/>
          <w:b/>
          <w:sz w:val="24"/>
          <w:szCs w:val="24"/>
        </w:rPr>
        <w:t>часов 7-го дня</w:t>
      </w:r>
      <w:r w:rsidRPr="00AA5BD2">
        <w:rPr>
          <w:rFonts w:ascii="GHEA Grapalat" w:hAnsi="GHEA Grapalat"/>
          <w:sz w:val="24"/>
          <w:szCs w:val="24"/>
        </w:rPr>
        <w:t xml:space="preserve"> опубликования в системе объявления и приг</w:t>
      </w:r>
      <w:r w:rsidR="005A180A" w:rsidRPr="00AA5BD2">
        <w:rPr>
          <w:rFonts w:ascii="GHEA Grapalat" w:hAnsi="GHEA Grapalat"/>
          <w:sz w:val="24"/>
          <w:szCs w:val="24"/>
        </w:rPr>
        <w:t>лашения на настоящую процедуру.</w:t>
      </w:r>
    </w:p>
    <w:p w:rsidR="00ED6836" w:rsidRPr="00AA5BD2" w:rsidRDefault="009B6D58"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4"/>
        <w:t>7</w:t>
      </w:r>
    </w:p>
    <w:p w:rsidR="00FF60C2" w:rsidRPr="00AA5BD2" w:rsidRDefault="00745561"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 xml:space="preserve">С целью определения участников, занявших первое и последующие места, председатель комиссии автоматическим способом создает протокол об оценке заявок, </w:t>
      </w:r>
      <w:r w:rsidRPr="00C6146A">
        <w:rPr>
          <w:rFonts w:ascii="GHEA Grapalat" w:hAnsi="GHEA Grapalat"/>
        </w:rPr>
        <w:lastRenderedPageBreak/>
        <w:t>который утверждается в системе членами комиссии посредством проставления отметки в системе.</w:t>
      </w:r>
    </w:p>
    <w:p w:rsidR="00B514E8"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9359E9" w:rsidRPr="00641272">
        <w:rPr>
          <w:rFonts w:ascii="GHEA Grapalat" w:hAnsi="GHEA Grapalat"/>
          <w:i w:val="0"/>
          <w:color w:val="FF0000"/>
          <w:sz w:val="24"/>
          <w:szCs w:val="24"/>
        </w:rPr>
        <w:t>п</w:t>
      </w:r>
      <w:r w:rsidR="009359E9" w:rsidRPr="00E358B0">
        <w:rPr>
          <w:rFonts w:ascii="GHEA Grapalat" w:hAnsi="GHEA Grapalat"/>
          <w:i w:val="0"/>
          <w:color w:val="FF0000"/>
          <w:sz w:val="24"/>
          <w:szCs w:val="24"/>
        </w:rPr>
        <w:t>о курсу, установленному Центральным банком</w:t>
      </w:r>
      <w:r w:rsidR="00552739" w:rsidRPr="00AA5BD2">
        <w:rPr>
          <w:rStyle w:val="FootnoteReference"/>
          <w:rFonts w:ascii="GHEA Grapalat" w:hAnsi="GHEA Grapalat"/>
          <w:i w:val="0"/>
          <w:sz w:val="24"/>
          <w:szCs w:val="24"/>
        </w:rPr>
        <w:footnoteReference w:customMarkFollows="1" w:id="5"/>
        <w:t>9</w:t>
      </w:r>
      <w:r w:rsidR="00AB1E18" w:rsidRPr="00AA5BD2">
        <w:rPr>
          <w:rFonts w:ascii="GHEA Grapalat" w:hAnsi="GHEA Grapalat"/>
          <w:i w:val="0"/>
          <w:sz w:val="24"/>
          <w:szCs w:val="24"/>
        </w:rPr>
        <w:t>.</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w:t>
      </w:r>
      <w:r w:rsidRPr="00AA5BD2">
        <w:rPr>
          <w:rFonts w:ascii="GHEA Grapalat" w:hAnsi="GHEA Grapalat"/>
          <w:sz w:val="24"/>
          <w:szCs w:val="24"/>
        </w:rPr>
        <w:lastRenderedPageBreak/>
        <w:t>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w:t>
      </w:r>
      <w:r w:rsidRPr="00AA5BD2">
        <w:rPr>
          <w:rFonts w:ascii="GHEA Grapalat" w:hAnsi="GHEA Grapalat"/>
          <w:sz w:val="24"/>
          <w:szCs w:val="24"/>
        </w:rPr>
        <w:lastRenderedPageBreak/>
        <w:t>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2">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3">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4">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w:t>
      </w:r>
      <w:r w:rsidRPr="00C6146A">
        <w:rPr>
          <w:rFonts w:ascii="GHEA Grapalat" w:hAnsi="GHEA Grapalat"/>
        </w:rPr>
        <w:lastRenderedPageBreak/>
        <w:t xml:space="preserve">представить по электронной почте полное описание предложенного товара (предложенных товаров). </w:t>
      </w:r>
    </w:p>
    <w:p w:rsidR="00530F97"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81E9A">
      <w:pPr>
        <w:tabs>
          <w:tab w:val="left" w:pos="360"/>
        </w:tabs>
        <w:spacing w:line="276" w:lineRule="auto"/>
        <w:ind w:left="-630" w:firstLine="450"/>
        <w:jc w:val="both"/>
        <w:rPr>
          <w:rFonts w:ascii="GHEA Grapalat" w:hAnsi="GHEA Grapalat"/>
        </w:rPr>
      </w:pPr>
      <w:r w:rsidRPr="00AA5BD2">
        <w:rPr>
          <w:rFonts w:ascii="GHEA Grapalat" w:hAnsi="GHEA Grapalat"/>
        </w:rPr>
        <w:t>7.18.</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w:t>
      </w:r>
      <w:r w:rsidR="0045258A" w:rsidRPr="00C6146A">
        <w:rPr>
          <w:rFonts w:ascii="GHEA Grapalat" w:hAnsi="GHEA Grapalat"/>
        </w:rPr>
        <w:lastRenderedPageBreak/>
        <w:t xml:space="preserve">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D81E9A">
      <w:pPr>
        <w:tabs>
          <w:tab w:val="left" w:pos="360"/>
        </w:tabs>
        <w:spacing w:line="276" w:lineRule="auto"/>
        <w:ind w:left="-630" w:firstLine="450"/>
        <w:jc w:val="both"/>
        <w:rPr>
          <w:rFonts w:ascii="GHEA Grapalat" w:hAnsi="GHEA Grapalat"/>
        </w:rPr>
      </w:pPr>
    </w:p>
    <w:p w:rsidR="00267FF4"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приглашениясрок</w:t>
      </w:r>
    </w:p>
    <w:p w:rsidR="0045258A" w:rsidRPr="00C6146A" w:rsidRDefault="00553501"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001F4257" w:rsidRPr="00AA5BD2">
        <w:rPr>
          <w:rFonts w:ascii="GHEA Grapalat" w:hAnsi="GHEA Grapalat"/>
        </w:rPr>
        <w:t>послед</w:t>
      </w:r>
      <w:r w:rsidR="001F4257" w:rsidRPr="00DB4E0F">
        <w:rPr>
          <w:rFonts w:ascii="GHEA Grapalat" w:hAnsi="GHEA Grapalat"/>
        </w:rPr>
        <w:t>ующее</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D81E9A">
      <w:pPr>
        <w:tabs>
          <w:tab w:val="left" w:pos="360"/>
        </w:tabs>
        <w:spacing w:line="276" w:lineRule="auto"/>
        <w:ind w:left="-630" w:firstLine="450"/>
        <w:jc w:val="both"/>
        <w:rPr>
          <w:rFonts w:ascii="GHEA Grapalat" w:hAnsi="GHEA Grapalat"/>
        </w:rPr>
      </w:pPr>
    </w:p>
    <w:p w:rsidR="00AC64E1" w:rsidRPr="00AA5BD2" w:rsidRDefault="0045258A"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 xml:space="preserve">заказчиком посредством системы, а в случае отправления участником — с </w:t>
      </w:r>
      <w:r w:rsidRPr="00AA5BD2">
        <w:rPr>
          <w:rFonts w:ascii="GHEA Grapalat" w:hAnsi="GHEA Grapalat"/>
        </w:rPr>
        <w:lastRenderedPageBreak/>
        <w:t>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D81E9A">
      <w:pPr>
        <w:pStyle w:val="BodyTextIndent2"/>
        <w:widowControl w:val="0"/>
        <w:tabs>
          <w:tab w:val="left" w:pos="360"/>
        </w:tabs>
        <w:spacing w:line="276" w:lineRule="auto"/>
        <w:ind w:left="-630" w:firstLine="450"/>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583092"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D81E9A">
      <w:pPr>
        <w:pStyle w:val="norm"/>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lastRenderedPageBreak/>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D81E9A">
      <w:pPr>
        <w:pStyle w:val="norm"/>
        <w:widowControl w:val="0"/>
        <w:tabs>
          <w:tab w:val="left" w:pos="360"/>
          <w:tab w:val="left" w:pos="1276"/>
        </w:tabs>
        <w:spacing w:line="276" w:lineRule="auto"/>
        <w:ind w:left="-630" w:firstLine="450"/>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A75FEB" w:rsidRPr="00A75FEB">
        <w:rPr>
          <w:rFonts w:ascii="GHEA Grapalat" w:hAnsi="GHEA Grapalat"/>
          <w:b/>
          <w:sz w:val="24"/>
          <w:szCs w:val="24"/>
        </w:rPr>
        <w:t>5</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D81E9A">
      <w:pPr>
        <w:widowControl w:val="0"/>
        <w:tabs>
          <w:tab w:val="left" w:pos="360"/>
        </w:tabs>
        <w:spacing w:line="276" w:lineRule="auto"/>
        <w:ind w:left="-630" w:firstLine="450"/>
        <w:jc w:val="center"/>
        <w:rPr>
          <w:rFonts w:ascii="GHEA Grapalat" w:hAnsi="GHEA Grapalat"/>
          <w:b/>
        </w:rPr>
      </w:pPr>
    </w:p>
    <w:p w:rsidR="000313A6" w:rsidRPr="00AA5BD2" w:rsidRDefault="00DD412B"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w:t>
      </w:r>
      <w:r w:rsidRPr="00AA5BD2">
        <w:rPr>
          <w:rFonts w:ascii="GHEA Grapalat" w:hAnsi="GHEA Grapalat"/>
        </w:rPr>
        <w:lastRenderedPageBreak/>
        <w:t>настоящим пунктом срок устанавливается в 15 рабочих дней.</w:t>
      </w:r>
    </w:p>
    <w:p w:rsidR="000313A6" w:rsidRPr="00AA5BD2" w:rsidRDefault="000313A6"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D81E9A">
      <w:pPr>
        <w:widowControl w:val="0"/>
        <w:tabs>
          <w:tab w:val="left" w:pos="360"/>
        </w:tabs>
        <w:spacing w:line="276" w:lineRule="auto"/>
        <w:ind w:left="-630" w:firstLine="450"/>
        <w:jc w:val="center"/>
        <w:rPr>
          <w:rFonts w:ascii="GHEA Grapalat" w:hAnsi="GHEA Grapalat"/>
          <w:b/>
          <w:iCs/>
        </w:rPr>
      </w:pPr>
    </w:p>
    <w:p w:rsidR="00096865" w:rsidRPr="00AA5BD2" w:rsidRDefault="000709E0"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гарантии.Порядок погашения </w:t>
      </w:r>
      <w:r w:rsidRPr="00AA5BD2">
        <w:rPr>
          <w:rFonts w:ascii="GHEA Grapalat" w:hAnsi="GHEA Grapalat"/>
        </w:rPr>
        <w:lastRenderedPageBreak/>
        <w:t>предоплат</w:t>
      </w:r>
      <w:r w:rsidR="000F5EC2" w:rsidRPr="00AA5BD2">
        <w:rPr>
          <w:rFonts w:ascii="GHEA Grapalat" w:hAnsi="GHEA Grapalat"/>
        </w:rPr>
        <w:t>ы установлен проектом договора.</w:t>
      </w:r>
    </w:p>
    <w:p w:rsidR="00096865" w:rsidRPr="00AA5BD2" w:rsidRDefault="008D501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A75FEB" w:rsidRPr="00BA5996">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B4E0F">
        <w:rPr>
          <w:rFonts w:ascii="GHEA Grapalat" w:hAnsi="GHEA Grapalat"/>
        </w:rPr>
        <w:t>.</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C6146A">
        <w:rPr>
          <w:rFonts w:ascii="GHEA Grapalat" w:hAnsi="GHEA Grapalat"/>
        </w:rPr>
        <w:t>Порядок деятельности лица, рассматривающего связанные с закупками</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lastRenderedPageBreak/>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hyperlink r:id="rId15"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891ED9" w:rsidRPr="00C6146A">
        <w:rPr>
          <w:rFonts w:ascii="GHEA Grapalat" w:hAnsi="GHEA Grapalat" w:hint="eastAsia"/>
        </w:rPr>
        <w:t>Вденьотправкиписьмалицо</w:t>
      </w:r>
      <w:r w:rsidR="00891ED9" w:rsidRPr="00C6146A">
        <w:rPr>
          <w:rFonts w:ascii="GHEA Grapalat" w:hAnsi="GHEA Grapalat"/>
        </w:rPr>
        <w:t xml:space="preserve">, </w:t>
      </w:r>
      <w:r w:rsidR="00891ED9" w:rsidRPr="00C6146A">
        <w:rPr>
          <w:rFonts w:ascii="GHEA Grapalat" w:hAnsi="GHEA Grapalat" w:hint="eastAsia"/>
        </w:rPr>
        <w:t>рассматривающеесвязанныесзакупками</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hint="eastAsia"/>
        </w:rPr>
        <w:t>сегооригинала</w:t>
      </w:r>
      <w:r w:rsidR="00E14650" w:rsidRPr="00AA5BD2">
        <w:rPr>
          <w:rFonts w:ascii="GHEA Grapalat" w:hAnsi="GHEA Grapalat"/>
        </w:rPr>
        <w:t>также</w:t>
      </w:r>
      <w:r w:rsidR="00891ED9" w:rsidRPr="00C6146A">
        <w:rPr>
          <w:rFonts w:ascii="GHEA Grapalat" w:hAnsi="GHEA Grapalat" w:hint="eastAsia"/>
        </w:rPr>
        <w:t>наадресэлектроннойпочты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йвжалобе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w:t>
      </w:r>
      <w:r w:rsidR="00F83E0D" w:rsidRPr="00AA5BD2">
        <w:rPr>
          <w:rFonts w:ascii="GHEA Grapalat" w:hAnsi="GHEA Grapalat"/>
        </w:rPr>
        <w:lastRenderedPageBreak/>
        <w:t>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11.10</w:t>
      </w:r>
      <w:r w:rsidR="007C79AE" w:rsidRPr="00C6146A">
        <w:rPr>
          <w:rFonts w:ascii="GHEA Grapalat" w:hAnsi="GHEA Grapalat" w:cs="Sylfaen" w:hint="eastAsia"/>
        </w:rPr>
        <w:t>Втечениедвухрабочихднейсодняпринятияжалобыкпроизводствулицо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2862C9" w:rsidRPr="00AA5BD2">
        <w:rPr>
          <w:rFonts w:ascii="GHEA Grapalat" w:hAnsi="GHEA Grapalat" w:cs="Sylfaen"/>
        </w:rPr>
        <w:t>связанные с закупками</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обращаетсясписьмомкзаказчикус</w:t>
      </w:r>
      <w:r w:rsidR="006B01D6" w:rsidRPr="00C6146A">
        <w:rPr>
          <w:rFonts w:ascii="GHEA Grapalat" w:hAnsi="GHEA Grapalat" w:cs="Sylfaen" w:hint="eastAsia"/>
        </w:rPr>
        <w:t>требованиемпредставитьвписьменномвидепозицию</w:t>
      </w:r>
      <w:r w:rsidR="002862C9" w:rsidRPr="00AA5BD2">
        <w:rPr>
          <w:rFonts w:ascii="GHEA Grapalat" w:hAnsi="GHEA Grapalat" w:cs="Sylfaen"/>
        </w:rPr>
        <w:t>по</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атакже</w:t>
      </w:r>
      <w:r w:rsidR="006B01D6" w:rsidRPr="00C6146A">
        <w:rPr>
          <w:rFonts w:ascii="GHEA Grapalat" w:hAnsi="GHEA Grapalat" w:cs="Sylfaen" w:hint="eastAsia"/>
        </w:rPr>
        <w:t>стребованиемпредставить</w:t>
      </w:r>
      <w:r w:rsidR="00B76846" w:rsidRPr="00C6146A">
        <w:rPr>
          <w:rFonts w:ascii="GHEA Grapalat" w:hAnsi="GHEA Grapalat" w:cs="Sylfaen" w:hint="eastAsia"/>
        </w:rPr>
        <w:t>указанныевписьмеи</w:t>
      </w:r>
      <w:r w:rsidR="006B01D6" w:rsidRPr="00C6146A">
        <w:rPr>
          <w:rFonts w:ascii="GHEA Grapalat" w:hAnsi="GHEA Grapalat" w:cs="Sylfaen" w:hint="eastAsia"/>
        </w:rPr>
        <w:t>необходимыедлярассмотренияжалобыипринятиярешения</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прилагаякопиижалобыиприложенныхдокументов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приналичии</w:t>
      </w:r>
      <w:r w:rsidR="00B76846" w:rsidRPr="00C6146A">
        <w:rPr>
          <w:rFonts w:ascii="GHEA Grapalat" w:hAnsi="GHEA Grapalat" w:cs="Sylfaen"/>
        </w:rPr>
        <w:t>.</w:t>
      </w:r>
      <w:r w:rsidR="007C79AE" w:rsidRPr="00C6146A">
        <w:rPr>
          <w:rFonts w:ascii="GHEA Grapalat" w:hAnsi="GHEA Grapalat" w:cs="Sylfaen" w:hint="eastAsia"/>
        </w:rPr>
        <w:t>Позициязаказчикапожалобеизапрошенныедокументыпредставляютсялицу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8C3FE0" w:rsidRPr="00AA5BD2">
        <w:rPr>
          <w:rFonts w:ascii="GHEA Grapalat" w:hAnsi="GHEA Grapalat" w:cs="Sylfaen"/>
        </w:rPr>
        <w:t>связанные с закупками</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вписьменнойформе</w:t>
      </w:r>
      <w:r w:rsidR="00FD5257" w:rsidRPr="00C6146A">
        <w:rPr>
          <w:rFonts w:ascii="GHEA Grapalat" w:hAnsi="GHEA Grapalat" w:cs="Sylfaen" w:hint="eastAsia"/>
        </w:rPr>
        <w:t>или</w:t>
      </w:r>
      <w:r w:rsidR="008C3FE0" w:rsidRPr="00C6146A">
        <w:rPr>
          <w:rFonts w:ascii="GHEA Grapalat" w:hAnsi="GHEA Grapalat" w:cs="Sylfaen"/>
        </w:rPr>
        <w:t>в</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hint="eastAsia"/>
        </w:rPr>
        <w:t>ихоригинала</w:t>
      </w:r>
      <w:r w:rsidR="00FD5257" w:rsidRPr="00C6146A">
        <w:rPr>
          <w:rFonts w:ascii="GHEA Grapalat" w:hAnsi="GHEA Grapalat" w:cs="Sylfaen" w:hint="eastAsia"/>
        </w:rPr>
        <w:t>варианте</w:t>
      </w:r>
      <w:r w:rsidR="007C79AE" w:rsidRPr="00C6146A">
        <w:rPr>
          <w:rFonts w:ascii="GHEA Grapalat" w:hAnsi="GHEA Grapalat" w:cs="Sylfaen"/>
        </w:rPr>
        <w:t xml:space="preserve">, </w:t>
      </w:r>
      <w:r w:rsidR="007C79AE" w:rsidRPr="00C6146A">
        <w:rPr>
          <w:rFonts w:ascii="GHEA Grapalat" w:hAnsi="GHEA Grapalat" w:cs="Sylfaen" w:hint="eastAsia"/>
        </w:rPr>
        <w:t>путемнаправлениянаэлектроннуюпочту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указаннуювпункте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настоящегоприглашения</w:t>
      </w:r>
      <w:r w:rsidR="007C79AE" w:rsidRPr="00C6146A">
        <w:rPr>
          <w:rFonts w:ascii="GHEA Grapalat" w:hAnsi="GHEA Grapalat" w:cs="Sylfaen"/>
        </w:rPr>
        <w:t>.:</w:t>
      </w:r>
    </w:p>
    <w:p w:rsidR="00E14650" w:rsidRPr="00AA5BD2" w:rsidRDefault="004B0CA1"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lastRenderedPageBreak/>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672A6" w:rsidRPr="00AA5BD2" w:rsidRDefault="009672A6" w:rsidP="00D81E9A">
      <w:pPr>
        <w:widowControl w:val="0"/>
        <w:tabs>
          <w:tab w:val="left" w:pos="360"/>
          <w:tab w:val="left" w:pos="1276"/>
        </w:tabs>
        <w:spacing w:line="276" w:lineRule="auto"/>
        <w:ind w:left="-630" w:firstLine="450"/>
        <w:jc w:val="both"/>
        <w:rPr>
          <w:rFonts w:ascii="GHEA Grapalat" w:hAnsi="GHEA Grapalat" w:cs="Sylfaen"/>
        </w:rPr>
      </w:pP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D81E9A">
      <w:pPr>
        <w:widowControl w:val="0"/>
        <w:tabs>
          <w:tab w:val="left" w:pos="360"/>
        </w:tabs>
        <w:spacing w:line="276" w:lineRule="auto"/>
        <w:ind w:left="-630" w:firstLine="450"/>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81E9A">
      <w:pPr>
        <w:widowControl w:val="0"/>
        <w:tabs>
          <w:tab w:val="left" w:pos="360"/>
        </w:tabs>
        <w:spacing w:line="276" w:lineRule="auto"/>
        <w:ind w:left="-630" w:firstLine="450"/>
        <w:jc w:val="center"/>
        <w:rPr>
          <w:rFonts w:ascii="GHEA Grapalat" w:hAnsi="GHEA Grapalat" w:cs="Sylfaen"/>
          <w:b/>
        </w:rPr>
      </w:pPr>
    </w:p>
    <w:p w:rsidR="009672A6" w:rsidRPr="00AA5BD2" w:rsidRDefault="009672A6" w:rsidP="00D81E9A">
      <w:pPr>
        <w:tabs>
          <w:tab w:val="left" w:pos="360"/>
        </w:tabs>
        <w:spacing w:line="276" w:lineRule="auto"/>
        <w:ind w:left="-630" w:firstLine="450"/>
        <w:rPr>
          <w:rFonts w:ascii="GHEA Grapalat" w:hAnsi="GHEA Grapalat" w:cs="Sylfaen"/>
          <w:b/>
        </w:rPr>
      </w:pPr>
      <w:r w:rsidRPr="00AA5BD2">
        <w:rPr>
          <w:rFonts w:ascii="GHEA Grapalat" w:hAnsi="GHEA Grapalat" w:cs="Sylfaen"/>
          <w:b/>
        </w:rPr>
        <w:br w:type="page"/>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ЧАСТЬ II</w:t>
      </w:r>
    </w:p>
    <w:p w:rsidR="009672A6" w:rsidRPr="00AA5BD2" w:rsidRDefault="009672A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ИНСТРУКЦИЯ</w:t>
      </w:r>
    </w:p>
    <w:p w:rsidR="00096865" w:rsidRPr="00AA5BD2" w:rsidRDefault="00EA1FA8"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D81E9A">
      <w:pPr>
        <w:widowControl w:val="0"/>
        <w:tabs>
          <w:tab w:val="left" w:pos="360"/>
        </w:tabs>
        <w:spacing w:line="276" w:lineRule="auto"/>
        <w:ind w:left="-630" w:firstLine="450"/>
        <w:jc w:val="center"/>
        <w:rPr>
          <w:rFonts w:ascii="GHEA Grapalat" w:hAnsi="GHEA Grapalat"/>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 ОБЩИЕ ПОЛОЖЕНИЯ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 ЗАЯВКА НА ПРОЦЕДУРУ</w:t>
      </w:r>
    </w:p>
    <w:p w:rsidR="0078387F" w:rsidRPr="00DB4E0F" w:rsidRDefault="0078387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D81E9A">
      <w:pPr>
        <w:pStyle w:val="norm"/>
        <w:widowControl w:val="0"/>
        <w:tabs>
          <w:tab w:val="left" w:pos="360"/>
          <w:tab w:val="left" w:pos="1134"/>
        </w:tabs>
        <w:spacing w:line="276" w:lineRule="auto"/>
        <w:ind w:left="-630" w:firstLine="450"/>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footnoteReference w:customMarkFollows="1" w:id="6"/>
        <w:t>13</w:t>
      </w:r>
      <w:r w:rsidR="00D5646A" w:rsidRPr="00AA5BD2">
        <w:rPr>
          <w:rFonts w:ascii="GHEA Grapalat" w:hAnsi="GHEA Grapalat"/>
          <w:sz w:val="24"/>
          <w:szCs w:val="24"/>
          <w:lang w:val="hy-AM"/>
        </w:rPr>
        <w:t>;</w:t>
      </w:r>
    </w:p>
    <w:p w:rsidR="002C4DBF" w:rsidRPr="00AA5BD2" w:rsidRDefault="009672A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81E9A">
      <w:pPr>
        <w:widowControl w:val="0"/>
        <w:tabs>
          <w:tab w:val="left" w:pos="360"/>
        </w:tabs>
        <w:spacing w:line="276" w:lineRule="auto"/>
        <w:ind w:left="-630" w:firstLine="450"/>
        <w:jc w:val="both"/>
        <w:rPr>
          <w:rFonts w:ascii="GHEA Grapalat" w:hAnsi="GHEA Grapalat"/>
          <w:b/>
        </w:rPr>
      </w:pPr>
    </w:p>
    <w:p w:rsidR="00C6256F" w:rsidRPr="00AA5BD2" w:rsidRDefault="0004387F"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w:t>
      </w:r>
      <w:r w:rsidR="00096865" w:rsidRPr="00AA5BD2">
        <w:rPr>
          <w:rFonts w:ascii="GHEA Grapalat" w:hAnsi="GHEA Grapalat"/>
        </w:rPr>
        <w:lastRenderedPageBreak/>
        <w:t>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81E9A">
      <w:pPr>
        <w:widowControl w:val="0"/>
        <w:tabs>
          <w:tab w:val="left" w:pos="360"/>
        </w:tabs>
        <w:spacing w:line="276" w:lineRule="auto"/>
        <w:ind w:left="-630" w:firstLine="450"/>
        <w:jc w:val="center"/>
        <w:rPr>
          <w:rFonts w:ascii="GHEA Grapalat" w:hAnsi="GHEA Grapalat"/>
          <w:b/>
        </w:rPr>
      </w:pPr>
    </w:p>
    <w:p w:rsidR="001E38B9" w:rsidRPr="00AA5BD2" w:rsidRDefault="00850586" w:rsidP="00D81E9A">
      <w:pPr>
        <w:pStyle w:val="norm"/>
        <w:widowControl w:val="0"/>
        <w:tabs>
          <w:tab w:val="left" w:pos="360"/>
        </w:tabs>
        <w:spacing w:line="276" w:lineRule="auto"/>
        <w:ind w:left="-630" w:firstLine="450"/>
        <w:jc w:val="left"/>
        <w:rPr>
          <w:rFonts w:ascii="GHEA Grapalat" w:hAnsi="GHEA Grapalat" w:cs="Sylfaen"/>
          <w:b/>
          <w:sz w:val="24"/>
          <w:szCs w:val="24"/>
        </w:rPr>
      </w:pPr>
      <w:r w:rsidRPr="00AA5BD2">
        <w:rPr>
          <w:rFonts w:ascii="GHEA Grapalat" w:hAnsi="GHEA Grapalat"/>
          <w:sz w:val="24"/>
          <w:szCs w:val="24"/>
        </w:rPr>
        <w:br w:type="page"/>
      </w:r>
    </w:p>
    <w:p w:rsidR="00B2572B" w:rsidRPr="00AA5BD2" w:rsidRDefault="00B2572B" w:rsidP="00D81E9A">
      <w:pPr>
        <w:pStyle w:val="norm"/>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8671BB">
        <w:rPr>
          <w:rFonts w:ascii="GHEA Grapalat" w:hAnsi="GHEA Grapalat"/>
          <w:b/>
          <w:sz w:val="24"/>
          <w:szCs w:val="24"/>
        </w:rPr>
        <w:t>EQ-GHAPDzB-19/208</w:t>
      </w:r>
      <w:r w:rsidR="00850586" w:rsidRPr="00AA5BD2">
        <w:rPr>
          <w:rFonts w:ascii="GHEA Grapalat" w:hAnsi="GHEA Grapalat"/>
          <w:b/>
          <w:sz w:val="24"/>
          <w:szCs w:val="24"/>
        </w:rPr>
        <w:t>*</w:t>
      </w:r>
    </w:p>
    <w:p w:rsidR="00B2572B" w:rsidRPr="00AA5BD2" w:rsidRDefault="00B2572B" w:rsidP="00D81E9A">
      <w:pPr>
        <w:widowControl w:val="0"/>
        <w:tabs>
          <w:tab w:val="left" w:pos="360"/>
        </w:tabs>
        <w:spacing w:line="276" w:lineRule="auto"/>
        <w:ind w:left="-630" w:firstLine="450"/>
        <w:jc w:val="center"/>
        <w:rPr>
          <w:rFonts w:ascii="GHEA Grapalat" w:hAnsi="GHEA Grapalat" w:cs="Sylfaen"/>
          <w:b/>
        </w:rPr>
      </w:pPr>
    </w:p>
    <w:p w:rsidR="00B2572B" w:rsidRPr="00AA5BD2" w:rsidRDefault="00B2572B"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81E9A">
      <w:pPr>
        <w:pStyle w:val="Heading6"/>
        <w:keepNext w:val="0"/>
        <w:widowControl w:val="0"/>
        <w:tabs>
          <w:tab w:val="left" w:pos="360"/>
        </w:tabs>
        <w:spacing w:line="276" w:lineRule="auto"/>
        <w:ind w:left="-630" w:firstLine="45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D81E9A">
      <w:pPr>
        <w:widowControl w:val="0"/>
        <w:tabs>
          <w:tab w:val="left" w:pos="360"/>
        </w:tabs>
        <w:spacing w:line="276" w:lineRule="auto"/>
        <w:ind w:left="-630" w:firstLine="450"/>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D81E9A">
      <w:pPr>
        <w:tabs>
          <w:tab w:val="left" w:pos="360"/>
        </w:tabs>
        <w:spacing w:line="276" w:lineRule="auto"/>
        <w:ind w:left="-630" w:firstLine="450"/>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 xml:space="preserve">______________________________________________ под кодом </w:t>
      </w:r>
      <w:r w:rsidR="008671BB">
        <w:rPr>
          <w:rFonts w:ascii="GHEA Grapalat" w:hAnsi="GHEA Grapalat"/>
        </w:rPr>
        <w:t>EQ-GHAPDzB-19/208</w:t>
      </w:r>
    </w:p>
    <w:p w:rsidR="00031ECD" w:rsidRPr="00AA5BD2" w:rsidRDefault="00031ECD" w:rsidP="00D81E9A">
      <w:pPr>
        <w:tabs>
          <w:tab w:val="left" w:pos="360"/>
        </w:tabs>
        <w:spacing w:line="276" w:lineRule="auto"/>
        <w:ind w:left="-630" w:firstLine="45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D81E9A">
      <w:pPr>
        <w:tabs>
          <w:tab w:val="left" w:pos="360"/>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D81E9A">
      <w:pPr>
        <w:tabs>
          <w:tab w:val="left" w:pos="360"/>
          <w:tab w:val="left" w:pos="7230"/>
        </w:tabs>
        <w:spacing w:line="276" w:lineRule="auto"/>
        <w:ind w:left="-630" w:firstLine="450"/>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D81E9A">
      <w:pPr>
        <w:tabs>
          <w:tab w:val="left" w:pos="360"/>
          <w:tab w:val="left" w:pos="6946"/>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D81E9A">
      <w:pPr>
        <w:widowControl w:val="0"/>
        <w:tabs>
          <w:tab w:val="left" w:pos="360"/>
        </w:tabs>
        <w:spacing w:line="276" w:lineRule="auto"/>
        <w:ind w:left="-630" w:firstLine="450"/>
        <w:jc w:val="both"/>
        <w:rPr>
          <w:rFonts w:ascii="GHEA Grapalat" w:hAnsi="GHEA Grapalat"/>
        </w:rPr>
      </w:pPr>
    </w:p>
    <w:p w:rsidR="00FB726B" w:rsidRPr="00AA5BD2" w:rsidRDefault="00FB726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D81E9A">
      <w:pPr>
        <w:pStyle w:val="ListParagraph"/>
        <w:widowControl w:val="0"/>
        <w:numPr>
          <w:ilvl w:val="0"/>
          <w:numId w:val="18"/>
        </w:numPr>
        <w:tabs>
          <w:tab w:val="left" w:pos="360"/>
        </w:tabs>
        <w:spacing w:line="276" w:lineRule="auto"/>
        <w:ind w:left="-630" w:firstLine="45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8671BB">
        <w:rPr>
          <w:rFonts w:ascii="GHEA Grapalat" w:hAnsi="GHEA Grapalat"/>
        </w:rPr>
        <w:t>EQ-GHAPDzB-19/208</w:t>
      </w:r>
      <w:r w:rsidRPr="00C6146A">
        <w:rPr>
          <w:rFonts w:ascii="GHEA Grapalat" w:hAnsi="GHEA Grapalat"/>
        </w:rPr>
        <w:t>"*</w:t>
      </w:r>
      <w:r w:rsidR="0092114F" w:rsidRPr="00AA5BD2">
        <w:rPr>
          <w:rFonts w:ascii="GHEA Grapalat" w:hAnsi="GHEA Grapalat"/>
        </w:rPr>
        <w:t>,</w:t>
      </w:r>
    </w:p>
    <w:p w:rsidR="00FB726B" w:rsidRPr="00AA5BD2" w:rsidRDefault="001D0251" w:rsidP="00D81E9A">
      <w:pPr>
        <w:pStyle w:val="ListParagraph"/>
        <w:widowControl w:val="0"/>
        <w:numPr>
          <w:ilvl w:val="0"/>
          <w:numId w:val="18"/>
        </w:num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w:t>
      </w:r>
      <w:r w:rsidR="008671BB">
        <w:rPr>
          <w:rFonts w:ascii="GHEA Grapalat" w:hAnsi="GHEA Grapalat"/>
        </w:rPr>
        <w:t>EQ-GHAPDzB-19/208</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81E9A">
      <w:pPr>
        <w:pStyle w:val="ListParagraph"/>
        <w:widowControl w:val="0"/>
        <w:numPr>
          <w:ilvl w:val="0"/>
          <w:numId w:val="18"/>
        </w:numPr>
        <w:tabs>
          <w:tab w:val="left" w:pos="360"/>
          <w:tab w:val="left" w:pos="567"/>
        </w:tabs>
        <w:spacing w:line="276" w:lineRule="auto"/>
        <w:ind w:left="-630" w:firstLine="450"/>
        <w:jc w:val="both"/>
        <w:rPr>
          <w:rFonts w:ascii="GHEA Grapalat" w:hAnsi="GHEA Grapalat" w:cs="Arial"/>
        </w:rPr>
      </w:pPr>
      <w:r w:rsidRPr="00AA5BD2">
        <w:rPr>
          <w:rFonts w:ascii="GHEA Grapalat" w:hAnsi="GHEA Grapalat"/>
        </w:rPr>
        <w:t>в рамках участия в запросе котировок под кодом "</w:t>
      </w:r>
      <w:r w:rsidR="008671BB">
        <w:rPr>
          <w:rFonts w:ascii="GHEA Grapalat" w:hAnsi="GHEA Grapalat"/>
        </w:rPr>
        <w:t>EQ-GHAPDzB-19/208</w:t>
      </w:r>
      <w:r w:rsidRPr="00AA5BD2">
        <w:rPr>
          <w:rFonts w:ascii="GHEA Grapalat" w:hAnsi="GHEA Grapalat"/>
        </w:rPr>
        <w:t>"</w:t>
      </w:r>
      <w:r w:rsidR="00460D8B"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rPr>
      </w:pPr>
      <w:r w:rsidRPr="00C6146A">
        <w:rPr>
          <w:rFonts w:ascii="GHEA Grapalat" w:hAnsi="GHEA Grapalat" w:hint="eastAsia"/>
        </w:rPr>
        <w:t>недопускали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недопуститзлоупотреблениядоминирующимположениемиантиконкурентногосоглашения</w:t>
      </w:r>
      <w:r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81E9A">
      <w:pPr>
        <w:pStyle w:val="BodyTextIndent"/>
        <w:widowControl w:val="0"/>
        <w:tabs>
          <w:tab w:val="left" w:pos="360"/>
        </w:tabs>
        <w:spacing w:line="276" w:lineRule="auto"/>
        <w:ind w:left="-630" w:firstLine="45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lastRenderedPageBreak/>
        <w:t>организаций, либо организаций, имеющих принадлежащую ____________________</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D81E9A">
      <w:pPr>
        <w:pStyle w:val="ListParagraph"/>
        <w:widowControl w:val="0"/>
        <w:numPr>
          <w:ilvl w:val="0"/>
          <w:numId w:val="21"/>
        </w:numPr>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прилагаетданныетогофизическоголица</w:t>
      </w:r>
      <w:r w:rsidRPr="00C6146A">
        <w:rPr>
          <w:rFonts w:ascii="GHEA Grapalat" w:hAnsi="GHEA Grapalat"/>
        </w:rPr>
        <w:t xml:space="preserve"> (</w:t>
      </w:r>
      <w:r w:rsidRPr="00C6146A">
        <w:rPr>
          <w:rFonts w:ascii="GHEA Grapalat" w:hAnsi="GHEA Grapalat" w:hint="eastAsia"/>
        </w:rPr>
        <w:t>физическихлиц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наденьподачизаявкипрямоиликосвенновладеет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болеечемдесятьюпроцентамиголосующихакций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вуставномкапиталеучастника</w:t>
      </w:r>
      <w:r w:rsidRPr="00C6146A">
        <w:rPr>
          <w:rFonts w:ascii="GHEA Grapalat" w:hAnsi="GHEA Grapalat"/>
        </w:rPr>
        <w:t xml:space="preserve">, </w:t>
      </w:r>
      <w:r w:rsidRPr="00C6146A">
        <w:rPr>
          <w:rFonts w:ascii="GHEA Grapalat" w:hAnsi="GHEA Grapalat" w:hint="eastAsia"/>
        </w:rPr>
        <w:t>включаяакциинапредъявителя</w:t>
      </w:r>
      <w:r w:rsidRPr="00C6146A">
        <w:rPr>
          <w:rFonts w:ascii="GHEA Grapalat" w:hAnsi="GHEA Grapalat"/>
        </w:rPr>
        <w:t xml:space="preserve">, </w:t>
      </w:r>
      <w:r w:rsidRPr="00C6146A">
        <w:rPr>
          <w:rFonts w:ascii="GHEA Grapalat" w:hAnsi="GHEA Grapalat" w:hint="eastAsia"/>
        </w:rPr>
        <w:t>илиданныелица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правомназначатьилиосвобождатьотдолжностичленовисполнительногоорганаучастника</w:t>
      </w:r>
      <w:r w:rsidRPr="00C6146A">
        <w:rPr>
          <w:rFonts w:ascii="GHEA Grapalat" w:hAnsi="GHEA Grapalat"/>
        </w:rPr>
        <w:t xml:space="preserve">, </w:t>
      </w:r>
      <w:r w:rsidRPr="00C6146A">
        <w:rPr>
          <w:rFonts w:ascii="GHEA Grapalat" w:hAnsi="GHEA Grapalat" w:hint="eastAsia"/>
        </w:rPr>
        <w:t>либополучающего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болеепятнадцатипроцентовотприбыли</w:t>
      </w:r>
      <w:r w:rsidRPr="00C6146A">
        <w:rPr>
          <w:rFonts w:ascii="GHEA Grapalat" w:hAnsi="GHEA Grapalat"/>
        </w:rPr>
        <w:t xml:space="preserve">, </w:t>
      </w:r>
      <w:r w:rsidRPr="00C6146A">
        <w:rPr>
          <w:rFonts w:ascii="GHEA Grapalat" w:hAnsi="GHEA Grapalat" w:hint="eastAsia"/>
        </w:rPr>
        <w:t>полученнойврезультатеосуществленияучастникомпредпринимательскойилиинойдеятельности</w:t>
      </w:r>
      <w:r w:rsidRPr="00C6146A">
        <w:rPr>
          <w:rFonts w:ascii="GHEA Grapalat" w:hAnsi="GHEA Grapalat"/>
        </w:rPr>
        <w:t xml:space="preserve"> (</w:t>
      </w:r>
      <w:r w:rsidRPr="00C6146A">
        <w:rPr>
          <w:rFonts w:ascii="GHEA Grapalat" w:hAnsi="GHEA Grapalat" w:hint="eastAsia"/>
        </w:rPr>
        <w:t>реальныебенефициары</w:t>
      </w:r>
      <w:r w:rsidRPr="00C6146A">
        <w:rPr>
          <w:rFonts w:ascii="GHEA Grapalat" w:hAnsi="GHEA Grapalat"/>
        </w:rPr>
        <w:t>)**</w:t>
      </w:r>
      <w:r w:rsidR="00126F40" w:rsidRPr="00AA5BD2">
        <w:rPr>
          <w:rFonts w:ascii="GHEA Grapalat" w:hAnsi="GHEA Grapalat"/>
        </w:rPr>
        <w:t xml:space="preserve"> и подтверждает, чтоинформация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
        <w:gridCol w:w="2343"/>
        <w:gridCol w:w="3644"/>
        <w:gridCol w:w="2728"/>
      </w:tblGrid>
      <w:tr w:rsidR="00072471" w:rsidRPr="00AA5BD2" w:rsidTr="00C6146A">
        <w:tc>
          <w:tcPr>
            <w:tcW w:w="236" w:type="dxa"/>
            <w:vAlign w:val="center"/>
          </w:tcPr>
          <w:p w:rsidR="00072471" w:rsidRPr="00DB4E0F"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bl>
    <w:p w:rsidR="007131B4" w:rsidRPr="00AA5BD2" w:rsidRDefault="007131B4" w:rsidP="00D81E9A">
      <w:pPr>
        <w:tabs>
          <w:tab w:val="left" w:pos="360"/>
        </w:tabs>
        <w:spacing w:line="276" w:lineRule="auto"/>
        <w:ind w:left="-630" w:firstLine="450"/>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8671BB">
        <w:rPr>
          <w:rFonts w:ascii="GHEA Grapalat" w:hAnsi="GHEA Grapalat"/>
        </w:rPr>
        <w:t>EQ-GHAPDzB-19/208</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003A590A" w:rsidRPr="00C6146A">
        <w:rPr>
          <w:rFonts w:ascii="GHEA Grapalat" w:hAnsi="GHEA Grapalat"/>
        </w:rPr>
        <w:t xml:space="preserve">посредством </w:t>
      </w:r>
      <w:r w:rsidR="00D4030B" w:rsidRPr="00C6146A">
        <w:rPr>
          <w:vertAlign w:val="subscript"/>
        </w:rPr>
        <w:t>----------------------------------------------</w:t>
      </w:r>
      <w:r w:rsidR="00D4030B" w:rsidRPr="00AA5BD2">
        <w:rPr>
          <w:vertAlign w:val="subscript"/>
        </w:rPr>
        <w:t>----------------------</w:t>
      </w:r>
      <w:r w:rsidR="00D4030B" w:rsidRPr="00C6146A">
        <w:rPr>
          <w:rFonts w:ascii="GHEA Grapalat" w:hAnsi="GHEA Grapalat"/>
        </w:rPr>
        <w:t>сотрудников.</w:t>
      </w:r>
    </w:p>
    <w:p w:rsidR="007131B4" w:rsidRPr="00C6146A" w:rsidRDefault="00E6295A" w:rsidP="00D81E9A">
      <w:pPr>
        <w:tabs>
          <w:tab w:val="left" w:pos="360"/>
        </w:tabs>
        <w:spacing w:line="276" w:lineRule="auto"/>
        <w:ind w:left="-630" w:firstLine="450"/>
        <w:jc w:val="both"/>
        <w:rPr>
          <w:rFonts w:ascii="GHEA Grapalat" w:hAnsi="GHEA Grapalat"/>
          <w:sz w:val="18"/>
          <w:szCs w:val="18"/>
        </w:rPr>
      </w:pPr>
      <w:r w:rsidRPr="00AA5BD2">
        <w:rPr>
          <w:rFonts w:ascii="GHEA Grapalat" w:hAnsi="GHEA Grapalat"/>
          <w:sz w:val="18"/>
          <w:szCs w:val="18"/>
        </w:rPr>
        <w:t>к</w:t>
      </w:r>
      <w:r w:rsidR="00D4030B" w:rsidRPr="00C6146A">
        <w:rPr>
          <w:rFonts w:ascii="GHEA Grapalat" w:hAnsi="GHEA Grapalat"/>
          <w:sz w:val="18"/>
          <w:szCs w:val="18"/>
        </w:rPr>
        <w:t>оличество</w:t>
      </w:r>
      <w:r w:rsidRPr="00AA5BD2">
        <w:rPr>
          <w:rFonts w:ascii="GHEA Grapalat" w:hAnsi="GHEA Grapalat"/>
          <w:sz w:val="18"/>
          <w:szCs w:val="18"/>
        </w:rPr>
        <w:t xml:space="preserve"> сотрудников</w:t>
      </w: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D81E9A">
      <w:pPr>
        <w:tabs>
          <w:tab w:val="left" w:pos="360"/>
          <w:tab w:val="left" w:pos="723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81E9A">
      <w:pPr>
        <w:widowControl w:val="0"/>
        <w:tabs>
          <w:tab w:val="left" w:pos="360"/>
        </w:tabs>
        <w:spacing w:line="276" w:lineRule="auto"/>
        <w:ind w:left="-630" w:firstLine="450"/>
        <w:jc w:val="both"/>
        <w:rPr>
          <w:rFonts w:ascii="GHEA Grapalat" w:hAnsi="GHEA Grapalat"/>
        </w:rPr>
      </w:pPr>
    </w:p>
    <w:p w:rsidR="00114525" w:rsidRPr="00AA5BD2" w:rsidRDefault="001927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w:t>
      </w:r>
    </w:p>
    <w:p w:rsidR="00163D37" w:rsidRPr="00AA5BD2" w:rsidRDefault="00163D37" w:rsidP="00D81E9A">
      <w:pPr>
        <w:tabs>
          <w:tab w:val="left" w:pos="360"/>
        </w:tabs>
        <w:spacing w:line="276" w:lineRule="auto"/>
        <w:ind w:left="-630" w:firstLine="450"/>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D81E9A">
      <w:pPr>
        <w:tabs>
          <w:tab w:val="left" w:pos="360"/>
        </w:tabs>
        <w:spacing w:line="276" w:lineRule="auto"/>
        <w:ind w:left="-630" w:firstLine="450"/>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D81E9A">
      <w:pPr>
        <w:tabs>
          <w:tab w:val="left" w:pos="360"/>
        </w:tabs>
        <w:spacing w:line="276" w:lineRule="auto"/>
        <w:ind w:left="-630" w:firstLine="450"/>
        <w:jc w:val="right"/>
        <w:rPr>
          <w:rFonts w:ascii="GHEA Grapalat" w:hAnsi="GHEA Grapalat" w:cs="Arial"/>
          <w:b/>
        </w:rPr>
      </w:pPr>
      <w:r w:rsidRPr="00AA5BD2">
        <w:rPr>
          <w:rFonts w:ascii="GHEA Grapalat" w:hAnsi="GHEA Grapalat"/>
        </w:rPr>
        <w:br w:type="page"/>
      </w:r>
      <w:r w:rsidR="00B2572B" w:rsidRPr="00DB4E0F">
        <w:rPr>
          <w:rFonts w:ascii="GHEA Grapalat" w:hAnsi="GHEA Grapalat"/>
          <w:b/>
        </w:rPr>
        <w:lastRenderedPageBreak/>
        <w:t xml:space="preserve">Приложение № </w:t>
      </w:r>
      <w:r w:rsidR="00460D8B" w:rsidRPr="00AA5BD2">
        <w:rPr>
          <w:rFonts w:ascii="GHEA Grapalat" w:hAnsi="GHEA Grapalat"/>
          <w:b/>
        </w:rPr>
        <w:t>2</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8671BB">
        <w:rPr>
          <w:rFonts w:ascii="GHEA Grapalat" w:hAnsi="GHEA Grapalat"/>
          <w:b/>
          <w:sz w:val="24"/>
          <w:szCs w:val="24"/>
        </w:rPr>
        <w:t>EQ-GHAPDzB-19/208</w:t>
      </w:r>
      <w:r w:rsidR="0019278D" w:rsidRPr="00AA5BD2">
        <w:rPr>
          <w:rStyle w:val="FootnoteReference"/>
          <w:rFonts w:ascii="GHEA Grapalat" w:hAnsi="GHEA Grapalat"/>
          <w:b/>
          <w:sz w:val="24"/>
          <w:szCs w:val="24"/>
        </w:rPr>
        <w:footnoteReference w:customMarkFollows="1" w:id="7"/>
        <w:t>*</w:t>
      </w:r>
    </w:p>
    <w:p w:rsidR="00B2572B" w:rsidRPr="00AA5BD2" w:rsidRDefault="00B2572B" w:rsidP="00D81E9A">
      <w:pPr>
        <w:widowControl w:val="0"/>
        <w:tabs>
          <w:tab w:val="left" w:pos="360"/>
        </w:tabs>
        <w:spacing w:line="276" w:lineRule="auto"/>
        <w:ind w:left="-630" w:firstLine="450"/>
        <w:jc w:val="center"/>
        <w:rPr>
          <w:rFonts w:ascii="GHEA Grapalat" w:hAnsi="GHEA Grapalat"/>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ЦЕНОВОЕ ПРЕДЛОЖЕНИЕ</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B2572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8671BB">
        <w:rPr>
          <w:rFonts w:ascii="GHEA Grapalat" w:hAnsi="GHEA Grapalat"/>
        </w:rPr>
        <w:t>EQ-GHAPDzB-19/208</w:t>
      </w:r>
      <w:r w:rsidR="00AE303F" w:rsidRPr="00AA5BD2">
        <w:rPr>
          <w:rFonts w:ascii="GHEA Grapalat" w:hAnsi="GHEA Grapalat"/>
        </w:rPr>
        <w:t>"</w:t>
      </w:r>
      <w:r w:rsidR="00574405" w:rsidRPr="00AA5BD2">
        <w:rPr>
          <w:rFonts w:ascii="GHEA Grapalat" w:hAnsi="GHEA Grapalat"/>
        </w:rPr>
        <w:t>*, в</w:t>
      </w:r>
    </w:p>
    <w:p w:rsidR="00574405" w:rsidRPr="00AA5BD2" w:rsidRDefault="0057440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D81E9A">
      <w:pPr>
        <w:widowControl w:val="0"/>
        <w:tabs>
          <w:tab w:val="left" w:pos="360"/>
        </w:tabs>
        <w:spacing w:line="276" w:lineRule="auto"/>
        <w:ind w:left="-630" w:firstLine="450"/>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8"/>
              <w:t>**</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5=3+4</w:t>
            </w:r>
          </w:p>
        </w:tc>
      </w:tr>
      <w:tr w:rsidR="00474733"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74733" w:rsidRPr="00AA5BD2" w:rsidRDefault="00474733" w:rsidP="00474733">
            <w:pPr>
              <w:widowControl w:val="0"/>
              <w:tabs>
                <w:tab w:val="left" w:pos="360"/>
              </w:tabs>
              <w:autoSpaceDE w:val="0"/>
              <w:autoSpaceDN w:val="0"/>
              <w:adjustRightInd w:val="0"/>
              <w:spacing w:line="276" w:lineRule="auto"/>
              <w:ind w:left="-630" w:firstLine="45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474733" w:rsidRDefault="008671BB" w:rsidP="00474733">
            <w:pPr>
              <w:rPr>
                <w:rFonts w:ascii="Sylfaen" w:hAnsi="Sylfaen" w:cs="Calibri"/>
                <w:sz w:val="20"/>
                <w:szCs w:val="20"/>
              </w:rPr>
            </w:pPr>
            <w:r>
              <w:rPr>
                <w:rFonts w:ascii="GHEA Grapalat" w:hAnsi="GHEA Grapalat" w:hint="eastAsia"/>
              </w:rPr>
              <w:t>Металлопластиковые окна</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r>
    </w:tbl>
    <w:p w:rsidR="00574405" w:rsidRPr="00AA5BD2" w:rsidRDefault="00574405" w:rsidP="00D81E9A">
      <w:pPr>
        <w:widowControl w:val="0"/>
        <w:tabs>
          <w:tab w:val="left" w:pos="360"/>
          <w:tab w:val="left" w:pos="6804"/>
        </w:tabs>
        <w:spacing w:line="276" w:lineRule="auto"/>
        <w:ind w:left="-630" w:firstLine="450"/>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D81E9A">
      <w:pPr>
        <w:widowControl w:val="0"/>
        <w:tabs>
          <w:tab w:val="left" w:pos="360"/>
          <w:tab w:val="left" w:pos="7513"/>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D81E9A">
      <w:pPr>
        <w:tabs>
          <w:tab w:val="left" w:pos="360"/>
        </w:tabs>
        <w:spacing w:line="276" w:lineRule="auto"/>
        <w:ind w:left="-630" w:firstLine="450"/>
        <w:rPr>
          <w:ins w:id="0" w:author="Vardan" w:date="2019-06-13T07:44:00Z"/>
          <w:rFonts w:ascii="GHEA Grapalat" w:hAnsi="GHEA Grapalat"/>
          <w:b/>
        </w:rPr>
      </w:pPr>
      <w:ins w:id="1" w:author="Vardan" w:date="2019-06-13T07:44:00Z">
        <w:r>
          <w:rPr>
            <w:rFonts w:ascii="GHEA Grapalat" w:hAnsi="GHEA Grapalat"/>
            <w:b/>
          </w:rPr>
          <w:br w:type="page"/>
        </w:r>
      </w:ins>
    </w:p>
    <w:p w:rsidR="00B2572B" w:rsidRPr="00AA5BD2" w:rsidRDefault="00B2572B" w:rsidP="00D81E9A">
      <w:pPr>
        <w:widowControl w:val="0"/>
        <w:tabs>
          <w:tab w:val="left" w:pos="360"/>
        </w:tabs>
        <w:spacing w:line="276" w:lineRule="auto"/>
        <w:ind w:left="-630" w:firstLine="450"/>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8671BB">
        <w:rPr>
          <w:rFonts w:ascii="GHEA Grapalat" w:hAnsi="GHEA Grapalat"/>
          <w:b/>
          <w:sz w:val="24"/>
          <w:szCs w:val="24"/>
        </w:rPr>
        <w:t>EQ-GHAPDzB-19/208</w:t>
      </w:r>
      <w:r w:rsidR="00F15B32" w:rsidRPr="00AA5BD2">
        <w:rPr>
          <w:rStyle w:val="FootnoteReference"/>
          <w:rFonts w:ascii="GHEA Grapalat" w:hAnsi="GHEA Grapalat"/>
          <w:b/>
          <w:sz w:val="24"/>
          <w:szCs w:val="24"/>
        </w:rPr>
        <w:footnoteReference w:customMarkFollows="1" w:id="9"/>
        <w:t>*</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sz w:val="24"/>
          <w:szCs w:val="24"/>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ЗАЯВЛЕНИЕ</w:t>
      </w: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D81E9A">
      <w:pPr>
        <w:widowControl w:val="0"/>
        <w:tabs>
          <w:tab w:val="left" w:pos="360"/>
        </w:tabs>
        <w:spacing w:line="276" w:lineRule="auto"/>
        <w:ind w:left="-630" w:firstLine="450"/>
        <w:jc w:val="both"/>
        <w:rPr>
          <w:rFonts w:ascii="GHEA Grapalat" w:hAnsi="GHEA Grapalat"/>
        </w:rPr>
      </w:pPr>
    </w:p>
    <w:p w:rsidR="00574405" w:rsidRPr="00AA5BD2" w:rsidRDefault="00574405"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8671BB">
        <w:rPr>
          <w:rFonts w:ascii="GHEA Grapalat" w:hAnsi="GHEA Grapalat"/>
        </w:rPr>
        <w:t>EQ-GHAPDzB-19/208</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FootnoteReference"/>
          <w:rFonts w:ascii="GHEA Grapalat" w:hAnsi="GHEA Grapalat"/>
        </w:rPr>
        <w:footnoteReference w:customMarkFollows="1" w:id="10"/>
        <w:t>15</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57440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775410" w:rsidRPr="00AA5BD2" w:rsidRDefault="00775410" w:rsidP="00D81E9A">
      <w:pPr>
        <w:tabs>
          <w:tab w:val="left" w:pos="360"/>
        </w:tabs>
        <w:spacing w:line="276" w:lineRule="auto"/>
        <w:ind w:left="-630" w:firstLine="450"/>
        <w:rPr>
          <w:rFonts w:ascii="GHEA Grapalat" w:hAnsi="GHEA Grapalat"/>
          <w:b/>
        </w:rPr>
      </w:pPr>
      <w:r w:rsidRPr="00AA5BD2">
        <w:rPr>
          <w:rFonts w:ascii="GHEA Grapalat" w:hAnsi="GHEA Grapalat"/>
          <w:b/>
          <w:i/>
        </w:rPr>
        <w:br w:type="page"/>
      </w:r>
    </w:p>
    <w:p w:rsidR="00B2572B" w:rsidRPr="00AA5BD2" w:rsidRDefault="00B2572B" w:rsidP="00D81E9A">
      <w:pPr>
        <w:pStyle w:val="Heading3"/>
        <w:keepNext w:val="0"/>
        <w:widowControl w:val="0"/>
        <w:tabs>
          <w:tab w:val="left" w:pos="360"/>
        </w:tabs>
        <w:spacing w:line="276" w:lineRule="auto"/>
        <w:ind w:left="-630" w:firstLine="450"/>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под кодом ---GHAPDzB---/--</w:t>
      </w:r>
      <w:r w:rsidR="00775410" w:rsidRPr="00C6146A">
        <w:rPr>
          <w:rStyle w:val="FootnoteReference"/>
          <w:rFonts w:ascii="GHEA Grapalat" w:hAnsi="GHEA Grapalat"/>
          <w:b/>
          <w:sz w:val="36"/>
          <w:szCs w:val="36"/>
        </w:rPr>
        <w:footnoteReference w:customMarkFollows="1" w:id="11"/>
        <w:t>*</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рамках запроса котировок под кодом </w:t>
      </w:r>
      <w:r w:rsidR="00AE303F" w:rsidRPr="00AA5BD2">
        <w:rPr>
          <w:rFonts w:ascii="GHEA Grapalat" w:hAnsi="GHEA Grapalat"/>
        </w:rPr>
        <w:t>"</w:t>
      </w:r>
      <w:r w:rsidR="008671BB">
        <w:rPr>
          <w:rFonts w:ascii="GHEA Grapalat" w:hAnsi="GHEA Grapalat"/>
        </w:rPr>
        <w:t>EQ-GHAPDzB-19/208</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F55806" w:rsidRPr="00AA5BD2">
        <w:rPr>
          <w:rStyle w:val="FootnoteReference"/>
          <w:rFonts w:ascii="GHEA Grapalat" w:hAnsi="GHEA Grapalat"/>
        </w:rPr>
        <w:footnoteReference w:customMarkFollows="1" w:id="12"/>
        <w:t>16</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p>
        </w:tc>
        <w:tc>
          <w:tcPr>
            <w:tcW w:w="1605"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bl>
    <w:p w:rsidR="00EA63CF" w:rsidRPr="00AA5BD2" w:rsidRDefault="00EA63CF" w:rsidP="00D81E9A">
      <w:pPr>
        <w:widowControl w:val="0"/>
        <w:tabs>
          <w:tab w:val="left" w:pos="360"/>
          <w:tab w:val="left" w:pos="7371"/>
        </w:tabs>
        <w:spacing w:line="276" w:lineRule="auto"/>
        <w:ind w:left="-630" w:firstLine="450"/>
        <w:jc w:val="center"/>
        <w:rPr>
          <w:rFonts w:ascii="GHEA Grapalat" w:hAnsi="GHEA Grapalat"/>
        </w:rPr>
      </w:pPr>
    </w:p>
    <w:p w:rsidR="00D93375" w:rsidRPr="00AA5BD2" w:rsidRDefault="00D9337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D81E9A">
      <w:pPr>
        <w:tabs>
          <w:tab w:val="left" w:pos="360"/>
        </w:tabs>
        <w:spacing w:line="276" w:lineRule="auto"/>
        <w:ind w:left="-630" w:firstLine="450"/>
        <w:jc w:val="right"/>
        <w:rPr>
          <w:rFonts w:ascii="GHEA Grapalat" w:hAnsi="GHEA Grapalat"/>
        </w:rPr>
      </w:pPr>
      <w:r w:rsidRPr="00AA5BD2">
        <w:rPr>
          <w:rFonts w:ascii="GHEA Grapalat" w:hAnsi="GHEA Grapalat"/>
        </w:rPr>
        <w:t>М.П</w:t>
      </w:r>
    </w:p>
    <w:p w:rsidR="00D93375" w:rsidRPr="00AA5BD2" w:rsidRDefault="00D93375" w:rsidP="00D81E9A">
      <w:pPr>
        <w:tabs>
          <w:tab w:val="left" w:pos="360"/>
        </w:tabs>
        <w:spacing w:line="276" w:lineRule="auto"/>
        <w:ind w:left="-630" w:firstLine="450"/>
        <w:jc w:val="right"/>
        <w:rPr>
          <w:rFonts w:ascii="GHEA Grapalat" w:hAnsi="GHEA Grapalat"/>
        </w:rPr>
      </w:pPr>
    </w:p>
    <w:p w:rsidR="00104FDD" w:rsidRDefault="00104FDD" w:rsidP="00D81E9A">
      <w:pPr>
        <w:tabs>
          <w:tab w:val="left" w:pos="360"/>
        </w:tabs>
        <w:spacing w:line="276" w:lineRule="auto"/>
        <w:ind w:left="-630" w:firstLine="450"/>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8671BB">
        <w:rPr>
          <w:rFonts w:ascii="GHEA Grapalat" w:hAnsi="GHEA Grapalat"/>
          <w:b/>
          <w:sz w:val="24"/>
          <w:szCs w:val="24"/>
        </w:rPr>
        <w:t>EQ-GHAPDzB-19/208</w:t>
      </w:r>
      <w:r w:rsidR="00AC524C" w:rsidRPr="00AA5BD2">
        <w:rPr>
          <w:rStyle w:val="FootnoteReference"/>
          <w:rFonts w:ascii="GHEA Grapalat" w:hAnsi="GHEA Grapalat"/>
          <w:b/>
          <w:sz w:val="24"/>
          <w:szCs w:val="24"/>
        </w:rPr>
        <w:footnoteReference w:customMarkFollows="1" w:id="13"/>
        <w:sym w:font="Symbol" w:char="F02A"/>
      </w:r>
    </w:p>
    <w:p w:rsidR="00D93375" w:rsidRPr="00AA5BD2" w:rsidRDefault="00D93375" w:rsidP="00D81E9A">
      <w:pPr>
        <w:widowControl w:val="0"/>
        <w:tabs>
          <w:tab w:val="left" w:pos="360"/>
        </w:tabs>
        <w:spacing w:line="276" w:lineRule="auto"/>
        <w:ind w:left="-630" w:firstLine="450"/>
        <w:jc w:val="center"/>
        <w:rPr>
          <w:rFonts w:ascii="GHEA Grapalat" w:hAnsi="GHEA Grapalat"/>
          <w:i/>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ДОГОВОР НА ПОСТАВКУ ТОВАРА</w:t>
      </w:r>
      <w:r w:rsidR="00EA63CF" w:rsidRPr="00AA5BD2">
        <w:rPr>
          <w:rFonts w:ascii="GHEA Grapalat" w:hAnsi="GHEA Grapalat"/>
          <w:b/>
        </w:rPr>
        <w:t xml:space="preserve">ДЛЯ НУЖД ГОСУДАРСТВА </w:t>
      </w:r>
    </w:p>
    <w:p w:rsidR="00606A9F" w:rsidRPr="00AA5BD2" w:rsidRDefault="00606A9F" w:rsidP="00D81E9A">
      <w:pPr>
        <w:widowControl w:val="0"/>
        <w:tabs>
          <w:tab w:val="left" w:pos="360"/>
        </w:tabs>
        <w:spacing w:line="276" w:lineRule="auto"/>
        <w:ind w:left="-630" w:firstLine="450"/>
        <w:jc w:val="center"/>
        <w:rPr>
          <w:rFonts w:ascii="GHEA Grapalat" w:hAnsi="GHEA Grapalat"/>
          <w:b/>
          <w:u w:val="single"/>
        </w:rPr>
      </w:pPr>
      <w:r w:rsidRPr="00AA5BD2">
        <w:rPr>
          <w:rFonts w:ascii="GHEA Grapalat" w:hAnsi="GHEA Grapalat"/>
          <w:b/>
        </w:rPr>
        <w:t>№ 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AA5BD2" w:rsidTr="00EA63CF">
        <w:trPr>
          <w:jc w:val="center"/>
        </w:trPr>
        <w:tc>
          <w:tcPr>
            <w:tcW w:w="3510" w:type="dxa"/>
          </w:tcPr>
          <w:p w:rsidR="00EA63CF" w:rsidRPr="00AA5BD2" w:rsidRDefault="00EA63CF" w:rsidP="00D81E9A">
            <w:pPr>
              <w:widowControl w:val="0"/>
              <w:tabs>
                <w:tab w:val="left" w:pos="360"/>
              </w:tabs>
              <w:spacing w:line="276" w:lineRule="auto"/>
              <w:ind w:left="-630" w:firstLine="450"/>
              <w:rPr>
                <w:rFonts w:ascii="GHEA Grapalat" w:hAnsi="GHEA Grapalat" w:cs="Sylfaen"/>
              </w:rPr>
            </w:pPr>
            <w:r w:rsidRPr="00AA5BD2">
              <w:rPr>
                <w:rFonts w:ascii="GHEA Grapalat" w:hAnsi="GHEA Grapalat"/>
              </w:rPr>
              <w:t>г.</w:t>
            </w:r>
          </w:p>
        </w:tc>
        <w:tc>
          <w:tcPr>
            <w:tcW w:w="5776" w:type="dxa"/>
          </w:tcPr>
          <w:p w:rsidR="00EA63CF" w:rsidRPr="00AA5BD2" w:rsidRDefault="00EA63CF" w:rsidP="00D81E9A">
            <w:pPr>
              <w:widowControl w:val="0"/>
              <w:tabs>
                <w:tab w:val="left" w:pos="360"/>
                <w:tab w:val="left" w:pos="885"/>
                <w:tab w:val="left" w:pos="1877"/>
                <w:tab w:val="left" w:pos="2869"/>
                <w:tab w:val="left" w:pos="8865"/>
              </w:tabs>
              <w:spacing w:line="276" w:lineRule="auto"/>
              <w:ind w:left="-630" w:firstLine="45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81E9A">
      <w:pPr>
        <w:widowControl w:val="0"/>
        <w:tabs>
          <w:tab w:val="left" w:pos="360"/>
        </w:tabs>
        <w:spacing w:line="276" w:lineRule="auto"/>
        <w:ind w:left="-630" w:firstLine="450"/>
        <w:jc w:val="center"/>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81E9A">
      <w:pPr>
        <w:widowControl w:val="0"/>
        <w:tabs>
          <w:tab w:val="left" w:pos="360"/>
        </w:tabs>
        <w:spacing w:line="276" w:lineRule="auto"/>
        <w:ind w:left="-630" w:firstLine="450"/>
        <w:jc w:val="center"/>
        <w:rPr>
          <w:rFonts w:ascii="GHEA Grapalat" w:hAnsi="GHEA Grapalat"/>
          <w:b/>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D81E9A">
      <w:pPr>
        <w:tabs>
          <w:tab w:val="left" w:pos="360"/>
        </w:tabs>
        <w:spacing w:line="276" w:lineRule="auto"/>
        <w:ind w:left="-630" w:firstLine="450"/>
        <w:rPr>
          <w:rFonts w:ascii="GHEA Grapalat" w:hAnsi="GHEA Grapalat" w:cs="Times Armenian"/>
        </w:rPr>
      </w:pPr>
      <w:r w:rsidRPr="00AA5BD2">
        <w:rPr>
          <w:rFonts w:ascii="GHEA Grapalat" w:hAnsi="GHEA Grapalat" w:cs="Times Armenian"/>
        </w:rPr>
        <w:br w:type="page"/>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D81E9A">
      <w:pPr>
        <w:widowControl w:val="0"/>
        <w:tabs>
          <w:tab w:val="left" w:pos="360"/>
          <w:tab w:val="left" w:pos="1134"/>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 xml:space="preserve">сроки поставки товара нарушены более чем на </w:t>
      </w:r>
      <w:r w:rsidR="004F75A0" w:rsidRPr="004F75A0">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4"/>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w:t>
      </w:r>
      <w:r w:rsidRPr="00AA5BD2">
        <w:rPr>
          <w:rFonts w:ascii="GHEA Grapalat" w:hAnsi="GHEA Grapalat"/>
        </w:rPr>
        <w:lastRenderedPageBreak/>
        <w:t xml:space="preserve">устанавливается </w:t>
      </w:r>
      <w:r w:rsidR="004F75A0" w:rsidRPr="006953F0">
        <w:rPr>
          <w:rFonts w:ascii="GHEA Grapalat" w:hAnsi="GHEA Grapalat"/>
        </w:rPr>
        <w:t>365</w:t>
      </w:r>
      <w:r w:rsidRPr="00AA5BD2">
        <w:rPr>
          <w:rFonts w:ascii="GHEA Grapalat" w:hAnsi="GHEA Grapalat"/>
        </w:rPr>
        <w:t xml:space="preserve">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FootnoteReference"/>
          <w:rFonts w:ascii="GHEA Grapalat" w:hAnsi="GHEA Grapalat"/>
        </w:rPr>
        <w:footnoteReference w:customMarkFollows="1" w:id="15"/>
        <w:t>19</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w:t>
      </w:r>
      <w:r w:rsidRPr="00AA5BD2">
        <w:rPr>
          <w:rFonts w:ascii="GHEA Grapalat" w:hAnsi="GHEA Grapalat"/>
        </w:rPr>
        <w:lastRenderedPageBreak/>
        <w:t>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FootnoteReference"/>
          <w:rFonts w:ascii="GHEA Grapalat" w:hAnsi="GHEA Grapalat"/>
        </w:rPr>
        <w:footnoteReference w:customMarkFollows="1" w:id="16"/>
        <w:t>20</w:t>
      </w:r>
      <w:r w:rsidRPr="00AA5BD2">
        <w:rPr>
          <w:rFonts w:ascii="GHEA Grapalat" w:hAnsi="GHEA Grapalat"/>
        </w:rPr>
        <w:t>.</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w:t>
      </w:r>
      <w:r w:rsidRPr="00AA5BD2">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8. ИНЫЕ УСЛОВИЯ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17"/>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18"/>
        <w:t>23</w:t>
      </w:r>
      <w:r w:rsidRPr="00AA5BD2">
        <w:rPr>
          <w:rFonts w:ascii="GHEA Grapalat" w:hAnsi="GHEA Grapalat"/>
        </w:rPr>
        <w:t>.</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A5BD2">
        <w:rPr>
          <w:rFonts w:ascii="GHEA Grapalat" w:hAnsi="GHEA Grapalat"/>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AA5BD2" w:rsidTr="000D4651">
        <w:trPr>
          <w:jc w:val="center"/>
        </w:trPr>
        <w:tc>
          <w:tcPr>
            <w:tcW w:w="4536"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D93375" w:rsidRPr="00AA5BD2" w:rsidRDefault="00D93375" w:rsidP="00D81E9A">
            <w:pPr>
              <w:widowControl w:val="0"/>
              <w:tabs>
                <w:tab w:val="left" w:pos="360"/>
              </w:tabs>
              <w:spacing w:line="276" w:lineRule="auto"/>
              <w:ind w:left="-630" w:firstLine="450"/>
              <w:jc w:val="center"/>
              <w:rPr>
                <w:rFonts w:ascii="GHEA Grapalat" w:hAnsi="GHEA Grapalat"/>
              </w:rPr>
            </w:pPr>
          </w:p>
        </w:tc>
        <w:tc>
          <w:tcPr>
            <w:tcW w:w="4343"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jc w:val="right"/>
        <w:rPr>
          <w:rFonts w:ascii="GHEA Grapalat" w:hAnsi="GHEA Grapalat"/>
        </w:rPr>
        <w:sectPr w:rsidR="00606A9F" w:rsidRPr="00AA5BD2" w:rsidSect="00061C86">
          <w:footerReference w:type="default" r:id="rId16"/>
          <w:pgSz w:w="11906" w:h="16838" w:code="9"/>
          <w:pgMar w:top="540" w:right="1418" w:bottom="1418" w:left="1418" w:header="562" w:footer="562" w:gutter="0"/>
          <w:cols w:space="720"/>
          <w:titlePg/>
          <w:docGrid w:linePitch="326"/>
        </w:sectPr>
      </w:pP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lastRenderedPageBreak/>
        <w:t>Приложение № 1</w:t>
      </w: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t xml:space="preserve">к Договору под кодом </w:t>
      </w:r>
      <w:r w:rsidR="000D4651" w:rsidRPr="006953F0">
        <w:rPr>
          <w:rFonts w:ascii="GHEA Grapalat" w:hAnsi="GHEA Grapalat"/>
        </w:rPr>
        <w:br/>
        <w:t xml:space="preserve">заключенному </w:t>
      </w:r>
      <w:r w:rsidR="00AE303F" w:rsidRPr="006953F0">
        <w:rPr>
          <w:rFonts w:ascii="GHEA Grapalat" w:hAnsi="GHEA Grapalat"/>
        </w:rPr>
        <w:t>"</w:t>
      </w:r>
      <w:r w:rsidR="000D4651" w:rsidRPr="006953F0">
        <w:rPr>
          <w:rFonts w:ascii="GHEA Grapalat" w:hAnsi="GHEA Grapalat"/>
        </w:rPr>
        <w:tab/>
      </w:r>
      <w:r w:rsidR="00AE303F" w:rsidRPr="006953F0">
        <w:rPr>
          <w:rFonts w:ascii="GHEA Grapalat" w:hAnsi="GHEA Grapalat"/>
        </w:rPr>
        <w:t>"</w:t>
      </w:r>
      <w:r w:rsidR="000D4651" w:rsidRPr="006953F0">
        <w:rPr>
          <w:rFonts w:ascii="GHEA Grapalat" w:hAnsi="GHEA Grapalat"/>
        </w:rPr>
        <w:tab/>
      </w:r>
      <w:r w:rsidRPr="006953F0">
        <w:rPr>
          <w:rFonts w:ascii="GHEA Grapalat" w:hAnsi="GHEA Grapalat"/>
        </w:rPr>
        <w:t>20</w:t>
      </w:r>
      <w:r w:rsidR="000D4651" w:rsidRPr="006953F0">
        <w:rPr>
          <w:rFonts w:ascii="GHEA Grapalat" w:hAnsi="GHEA Grapalat"/>
        </w:rPr>
        <w:tab/>
      </w:r>
      <w:r w:rsidRPr="006953F0">
        <w:rPr>
          <w:rFonts w:ascii="GHEA Grapalat" w:hAnsi="GHEA Grapalat"/>
        </w:rPr>
        <w:t>г.</w:t>
      </w:r>
    </w:p>
    <w:p w:rsidR="00606A9F" w:rsidRPr="00AA5BD2" w:rsidRDefault="00606A9F" w:rsidP="00D81E9A">
      <w:pPr>
        <w:widowControl w:val="0"/>
        <w:tabs>
          <w:tab w:val="left" w:pos="360"/>
        </w:tabs>
        <w:spacing w:line="276" w:lineRule="auto"/>
        <w:ind w:left="-630" w:firstLine="450"/>
        <w:jc w:val="center"/>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19"/>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50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1483"/>
        <w:gridCol w:w="1985"/>
        <w:gridCol w:w="3462"/>
        <w:gridCol w:w="830"/>
        <w:gridCol w:w="1080"/>
        <w:gridCol w:w="1209"/>
        <w:gridCol w:w="992"/>
        <w:gridCol w:w="1309"/>
        <w:gridCol w:w="2160"/>
      </w:tblGrid>
      <w:tr w:rsidR="00633870" w:rsidRPr="00633870" w:rsidTr="00633870">
        <w:trPr>
          <w:trHeight w:val="365"/>
        </w:trPr>
        <w:tc>
          <w:tcPr>
            <w:tcW w:w="15050" w:type="dxa"/>
            <w:gridSpan w:val="10"/>
            <w:vAlign w:val="center"/>
          </w:tcPr>
          <w:p w:rsidR="00633870" w:rsidRPr="00633870" w:rsidRDefault="00633870" w:rsidP="007B4F41">
            <w:pPr>
              <w:jc w:val="center"/>
              <w:rPr>
                <w:rFonts w:ascii="GHEA Grapalat" w:hAnsi="GHEA Grapalat"/>
                <w:i/>
                <w:sz w:val="18"/>
              </w:rPr>
            </w:pPr>
            <w:r w:rsidRPr="00633870">
              <w:rPr>
                <w:rFonts w:ascii="GHEA Grapalat" w:hAnsi="GHEA Grapalat"/>
              </w:rPr>
              <w:br/>
            </w:r>
            <w:r w:rsidRPr="00633870">
              <w:rPr>
                <w:rFonts w:ascii="GHEA Grapalat" w:hAnsi="GHEA Grapalat"/>
                <w:sz w:val="20"/>
                <w:lang w:val="hy-AM"/>
              </w:rPr>
              <w:t>Закупка шин для нужд Давташенского района</w:t>
            </w:r>
          </w:p>
        </w:tc>
      </w:tr>
      <w:tr w:rsidR="00633870" w:rsidRPr="00633870" w:rsidTr="00633870">
        <w:trPr>
          <w:trHeight w:val="219"/>
        </w:trPr>
        <w:tc>
          <w:tcPr>
            <w:tcW w:w="540" w:type="dxa"/>
            <w:vMerge w:val="restart"/>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Н/Н</w:t>
            </w:r>
          </w:p>
        </w:tc>
        <w:tc>
          <w:tcPr>
            <w:tcW w:w="1483" w:type="dxa"/>
            <w:vMerge w:val="restart"/>
            <w:vAlign w:val="center"/>
          </w:tcPr>
          <w:p w:rsidR="00633870" w:rsidRPr="00633870" w:rsidRDefault="00633870" w:rsidP="007B4F41">
            <w:pPr>
              <w:jc w:val="center"/>
              <w:rPr>
                <w:rFonts w:ascii="GHEA Grapalat" w:hAnsi="GHEA Grapalat"/>
                <w:i/>
                <w:sz w:val="16"/>
                <w:szCs w:val="16"/>
                <w:lang w:val="hy-AM"/>
              </w:rPr>
            </w:pPr>
            <w:r w:rsidRPr="00633870">
              <w:rPr>
                <w:rFonts w:ascii="GHEA Grapalat" w:hAnsi="GHEA Grapalat"/>
                <w:i/>
                <w:sz w:val="16"/>
                <w:szCs w:val="16"/>
                <w:lang w:val="hy-AM"/>
              </w:rPr>
              <w:t>(CPV)</w:t>
            </w:r>
          </w:p>
        </w:tc>
        <w:tc>
          <w:tcPr>
            <w:tcW w:w="1985" w:type="dxa"/>
            <w:vMerge w:val="restart"/>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Названия</w:t>
            </w:r>
          </w:p>
        </w:tc>
        <w:tc>
          <w:tcPr>
            <w:tcW w:w="3462" w:type="dxa"/>
            <w:vMerge w:val="restart"/>
            <w:vAlign w:val="center"/>
          </w:tcPr>
          <w:p w:rsidR="00633870" w:rsidRPr="008671BB" w:rsidRDefault="00633870" w:rsidP="007B4F41">
            <w:pPr>
              <w:jc w:val="center"/>
              <w:rPr>
                <w:rFonts w:ascii="GHEA Grapalat" w:hAnsi="GHEA Grapalat"/>
                <w:i/>
                <w:lang w:val="hy-AM"/>
              </w:rPr>
            </w:pPr>
            <w:r w:rsidRPr="008671BB">
              <w:rPr>
                <w:rFonts w:ascii="GHEA Grapalat" w:hAnsi="GHEA Grapalat"/>
                <w:i/>
                <w:lang w:val="hy-AM"/>
              </w:rPr>
              <w:t>Техническая характеристика</w:t>
            </w:r>
          </w:p>
        </w:tc>
        <w:tc>
          <w:tcPr>
            <w:tcW w:w="830" w:type="dxa"/>
            <w:vMerge w:val="restart"/>
            <w:vAlign w:val="center"/>
          </w:tcPr>
          <w:p w:rsidR="00633870" w:rsidRPr="00633870" w:rsidRDefault="00633870" w:rsidP="007B4F41">
            <w:pPr>
              <w:jc w:val="center"/>
              <w:rPr>
                <w:rFonts w:ascii="GHEA Grapalat" w:hAnsi="GHEA Grapalat"/>
                <w:i/>
                <w:sz w:val="16"/>
                <w:szCs w:val="16"/>
                <w:lang w:val="hy-AM"/>
              </w:rPr>
            </w:pPr>
            <w:r w:rsidRPr="00633870">
              <w:rPr>
                <w:rFonts w:ascii="GHEA Grapalat" w:hAnsi="GHEA Grapalat"/>
                <w:i/>
                <w:sz w:val="16"/>
                <w:szCs w:val="16"/>
                <w:lang w:val="hy-AM"/>
              </w:rPr>
              <w:t>Единица измерения</w:t>
            </w:r>
          </w:p>
        </w:tc>
        <w:tc>
          <w:tcPr>
            <w:tcW w:w="1080" w:type="dxa"/>
            <w:vMerge w:val="restart"/>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Стоимость единицы /драм/</w:t>
            </w:r>
          </w:p>
        </w:tc>
        <w:tc>
          <w:tcPr>
            <w:tcW w:w="1209" w:type="dxa"/>
            <w:vMerge w:val="restart"/>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Общая Стоимость /драм/</w:t>
            </w:r>
          </w:p>
        </w:tc>
        <w:tc>
          <w:tcPr>
            <w:tcW w:w="992" w:type="dxa"/>
            <w:vMerge w:val="restart"/>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Каличество</w:t>
            </w:r>
          </w:p>
        </w:tc>
        <w:tc>
          <w:tcPr>
            <w:tcW w:w="3469" w:type="dxa"/>
            <w:gridSpan w:val="2"/>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Снаджение</w:t>
            </w:r>
          </w:p>
        </w:tc>
      </w:tr>
      <w:tr w:rsidR="00633870" w:rsidRPr="00633870" w:rsidTr="00633870">
        <w:trPr>
          <w:trHeight w:val="445"/>
        </w:trPr>
        <w:tc>
          <w:tcPr>
            <w:tcW w:w="540" w:type="dxa"/>
            <w:vMerge/>
            <w:vAlign w:val="center"/>
          </w:tcPr>
          <w:p w:rsidR="00633870" w:rsidRPr="00633870" w:rsidRDefault="00633870" w:rsidP="007B4F41">
            <w:pPr>
              <w:jc w:val="center"/>
              <w:rPr>
                <w:rFonts w:ascii="GHEA Grapalat" w:hAnsi="GHEA Grapalat"/>
                <w:i/>
                <w:sz w:val="16"/>
                <w:szCs w:val="16"/>
              </w:rPr>
            </w:pPr>
          </w:p>
        </w:tc>
        <w:tc>
          <w:tcPr>
            <w:tcW w:w="1483" w:type="dxa"/>
            <w:vMerge/>
            <w:vAlign w:val="center"/>
          </w:tcPr>
          <w:p w:rsidR="00633870" w:rsidRPr="00633870" w:rsidRDefault="00633870" w:rsidP="007B4F41">
            <w:pPr>
              <w:jc w:val="center"/>
              <w:rPr>
                <w:rFonts w:ascii="GHEA Grapalat" w:hAnsi="GHEA Grapalat"/>
                <w:i/>
                <w:sz w:val="16"/>
                <w:szCs w:val="16"/>
              </w:rPr>
            </w:pPr>
          </w:p>
        </w:tc>
        <w:tc>
          <w:tcPr>
            <w:tcW w:w="1985" w:type="dxa"/>
            <w:vMerge/>
            <w:vAlign w:val="center"/>
          </w:tcPr>
          <w:p w:rsidR="00633870" w:rsidRPr="00633870" w:rsidRDefault="00633870" w:rsidP="007B4F41">
            <w:pPr>
              <w:jc w:val="center"/>
              <w:rPr>
                <w:rFonts w:ascii="GHEA Grapalat" w:hAnsi="GHEA Grapalat"/>
                <w:i/>
                <w:sz w:val="16"/>
                <w:szCs w:val="16"/>
              </w:rPr>
            </w:pPr>
          </w:p>
        </w:tc>
        <w:tc>
          <w:tcPr>
            <w:tcW w:w="3462" w:type="dxa"/>
            <w:vMerge/>
            <w:vAlign w:val="center"/>
          </w:tcPr>
          <w:p w:rsidR="00633870" w:rsidRPr="008671BB" w:rsidRDefault="00633870" w:rsidP="007B4F41">
            <w:pPr>
              <w:jc w:val="center"/>
              <w:rPr>
                <w:rFonts w:ascii="GHEA Grapalat" w:hAnsi="GHEA Grapalat"/>
                <w:i/>
                <w:lang w:val="hy-AM"/>
              </w:rPr>
            </w:pPr>
          </w:p>
        </w:tc>
        <w:tc>
          <w:tcPr>
            <w:tcW w:w="830" w:type="dxa"/>
            <w:vMerge/>
            <w:vAlign w:val="center"/>
          </w:tcPr>
          <w:p w:rsidR="00633870" w:rsidRPr="00633870" w:rsidRDefault="00633870" w:rsidP="007B4F41">
            <w:pPr>
              <w:jc w:val="center"/>
              <w:rPr>
                <w:rFonts w:ascii="GHEA Grapalat" w:hAnsi="GHEA Grapalat"/>
                <w:i/>
                <w:sz w:val="16"/>
                <w:szCs w:val="16"/>
              </w:rPr>
            </w:pPr>
          </w:p>
        </w:tc>
        <w:tc>
          <w:tcPr>
            <w:tcW w:w="1080" w:type="dxa"/>
            <w:vMerge/>
            <w:vAlign w:val="center"/>
          </w:tcPr>
          <w:p w:rsidR="00633870" w:rsidRPr="00633870" w:rsidRDefault="00633870" w:rsidP="007B4F41">
            <w:pPr>
              <w:jc w:val="center"/>
              <w:rPr>
                <w:rFonts w:ascii="GHEA Grapalat" w:hAnsi="GHEA Grapalat"/>
                <w:i/>
                <w:sz w:val="16"/>
                <w:szCs w:val="16"/>
              </w:rPr>
            </w:pPr>
          </w:p>
        </w:tc>
        <w:tc>
          <w:tcPr>
            <w:tcW w:w="1209" w:type="dxa"/>
            <w:vMerge/>
            <w:vAlign w:val="center"/>
          </w:tcPr>
          <w:p w:rsidR="00633870" w:rsidRPr="00633870" w:rsidRDefault="00633870" w:rsidP="007B4F41">
            <w:pPr>
              <w:jc w:val="center"/>
              <w:rPr>
                <w:rFonts w:ascii="GHEA Grapalat" w:hAnsi="GHEA Grapalat"/>
                <w:i/>
                <w:sz w:val="16"/>
                <w:szCs w:val="16"/>
              </w:rPr>
            </w:pPr>
          </w:p>
        </w:tc>
        <w:tc>
          <w:tcPr>
            <w:tcW w:w="992" w:type="dxa"/>
            <w:vMerge/>
            <w:vAlign w:val="center"/>
          </w:tcPr>
          <w:p w:rsidR="00633870" w:rsidRPr="00633870" w:rsidRDefault="00633870" w:rsidP="007B4F41">
            <w:pPr>
              <w:jc w:val="center"/>
              <w:rPr>
                <w:rFonts w:ascii="GHEA Grapalat" w:hAnsi="GHEA Grapalat"/>
                <w:i/>
                <w:sz w:val="16"/>
                <w:szCs w:val="16"/>
              </w:rPr>
            </w:pPr>
          </w:p>
        </w:tc>
        <w:tc>
          <w:tcPr>
            <w:tcW w:w="1309" w:type="dxa"/>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адрес</w:t>
            </w:r>
          </w:p>
        </w:tc>
        <w:tc>
          <w:tcPr>
            <w:tcW w:w="2160" w:type="dxa"/>
            <w:vAlign w:val="center"/>
          </w:tcPr>
          <w:p w:rsidR="00633870" w:rsidRPr="00633870" w:rsidRDefault="00633870" w:rsidP="007B4F41">
            <w:pPr>
              <w:jc w:val="center"/>
              <w:rPr>
                <w:rFonts w:ascii="GHEA Grapalat" w:hAnsi="GHEA Grapalat"/>
                <w:i/>
                <w:sz w:val="16"/>
                <w:szCs w:val="16"/>
                <w:lang w:val="hy-AM"/>
              </w:rPr>
            </w:pPr>
            <w:r w:rsidRPr="00633870">
              <w:rPr>
                <w:rFonts w:ascii="GHEA Grapalat" w:hAnsi="GHEA Grapalat"/>
                <w:i/>
                <w:sz w:val="16"/>
                <w:szCs w:val="16"/>
              </w:rPr>
              <w:t>время</w:t>
            </w:r>
          </w:p>
        </w:tc>
      </w:tr>
      <w:tr w:rsidR="00633870" w:rsidRPr="00633870" w:rsidTr="00633870">
        <w:trPr>
          <w:trHeight w:val="1796"/>
        </w:trPr>
        <w:tc>
          <w:tcPr>
            <w:tcW w:w="540" w:type="dxa"/>
            <w:vAlign w:val="center"/>
          </w:tcPr>
          <w:p w:rsidR="00633870" w:rsidRPr="00633870" w:rsidRDefault="00633870" w:rsidP="007B4F41">
            <w:pPr>
              <w:jc w:val="center"/>
              <w:rPr>
                <w:rFonts w:ascii="GHEA Grapalat" w:hAnsi="GHEA Grapalat"/>
                <w:sz w:val="18"/>
              </w:rPr>
            </w:pPr>
            <w:r w:rsidRPr="00633870">
              <w:rPr>
                <w:rFonts w:ascii="GHEA Grapalat" w:hAnsi="GHEA Grapalat"/>
                <w:sz w:val="18"/>
              </w:rPr>
              <w:t>1</w:t>
            </w:r>
          </w:p>
        </w:tc>
        <w:tc>
          <w:tcPr>
            <w:tcW w:w="1483" w:type="dxa"/>
            <w:vAlign w:val="center"/>
          </w:tcPr>
          <w:p w:rsidR="00633870" w:rsidRPr="00633870" w:rsidRDefault="008671BB" w:rsidP="007B4F41">
            <w:pPr>
              <w:jc w:val="center"/>
              <w:rPr>
                <w:rFonts w:ascii="GHEA Grapalat" w:hAnsi="GHEA Grapalat"/>
                <w:color w:val="000000"/>
                <w:sz w:val="22"/>
                <w:szCs w:val="22"/>
              </w:rPr>
            </w:pPr>
            <w:r>
              <w:rPr>
                <w:rFonts w:ascii="GHEA Grapalat" w:hAnsi="GHEA Grapalat" w:cs="Helvetica"/>
                <w:color w:val="403931"/>
                <w:sz w:val="21"/>
                <w:szCs w:val="21"/>
                <w:shd w:val="clear" w:color="auto" w:fill="F5F5F5"/>
              </w:rPr>
              <w:t>44221100/1</w:t>
            </w:r>
          </w:p>
        </w:tc>
        <w:tc>
          <w:tcPr>
            <w:tcW w:w="1985" w:type="dxa"/>
            <w:vAlign w:val="center"/>
          </w:tcPr>
          <w:p w:rsidR="00633870" w:rsidRPr="00633870" w:rsidRDefault="008671BB" w:rsidP="007B4F41">
            <w:pPr>
              <w:rPr>
                <w:rFonts w:ascii="GHEA Grapalat" w:hAnsi="GHEA Grapalat"/>
                <w:i/>
                <w:lang w:val="hy-AM"/>
              </w:rPr>
            </w:pPr>
            <w:r w:rsidRPr="008671BB">
              <w:rPr>
                <w:rFonts w:ascii="GHEA Grapalat" w:hAnsi="GHEA Grapalat"/>
                <w:i/>
                <w:lang w:val="hy-AM"/>
              </w:rPr>
              <w:t xml:space="preserve">Металлопластиковые европейские окна </w:t>
            </w:r>
          </w:p>
        </w:tc>
        <w:tc>
          <w:tcPr>
            <w:tcW w:w="3462" w:type="dxa"/>
            <w:vAlign w:val="center"/>
          </w:tcPr>
          <w:p w:rsidR="00633870" w:rsidRPr="00633870" w:rsidRDefault="008671BB" w:rsidP="007B4F41">
            <w:pPr>
              <w:rPr>
                <w:rFonts w:ascii="GHEA Grapalat" w:hAnsi="GHEA Grapalat"/>
                <w:i/>
                <w:lang w:val="hy-AM"/>
              </w:rPr>
            </w:pPr>
            <w:r w:rsidRPr="008671BB">
              <w:rPr>
                <w:rFonts w:ascii="GHEA Grapalat" w:hAnsi="GHEA Grapalat"/>
                <w:i/>
                <w:lang w:val="hy-AM"/>
              </w:rPr>
              <w:br/>
              <w:t xml:space="preserve">Металлопластиковые европейские окна с двойным белым стеклом, состоящие из открытых и не открывающихся частей, толщиной не менее 60 мм. Камера, стеклянная упаковка 4 + 4 мм. Открытая площадь составит 15 квадратных метров, а нераспределенная площадь - 23 квадратных метра. </w:t>
            </w:r>
            <w:r>
              <w:rPr>
                <w:rFonts w:ascii="GHEA Grapalat" w:hAnsi="GHEA Grapalat"/>
                <w:i/>
              </w:rPr>
              <w:t>Установка</w:t>
            </w:r>
            <w:r w:rsidRPr="008671BB">
              <w:rPr>
                <w:rFonts w:ascii="GHEA Grapalat" w:hAnsi="GHEA Grapalat"/>
                <w:i/>
                <w:lang w:val="hy-AM"/>
              </w:rPr>
              <w:t>: Соглас</w:t>
            </w:r>
            <w:r>
              <w:rPr>
                <w:rFonts w:ascii="GHEA Grapalat" w:hAnsi="GHEA Grapalat"/>
                <w:i/>
              </w:rPr>
              <w:t xml:space="preserve">овать </w:t>
            </w:r>
            <w:r w:rsidRPr="008671BB">
              <w:rPr>
                <w:rFonts w:ascii="GHEA Grapalat" w:hAnsi="GHEA Grapalat"/>
                <w:i/>
                <w:lang w:val="hy-AM"/>
              </w:rPr>
              <w:t>с клиентом.</w:t>
            </w:r>
            <w:r w:rsidRPr="00633870">
              <w:rPr>
                <w:rFonts w:ascii="GHEA Grapalat" w:hAnsi="GHEA Grapalat"/>
                <w:i/>
                <w:lang w:val="hy-AM"/>
              </w:rPr>
              <w:t xml:space="preserve"> </w:t>
            </w:r>
          </w:p>
          <w:p w:rsidR="00633870" w:rsidRPr="00633870" w:rsidRDefault="00633870" w:rsidP="007B4F41">
            <w:pPr>
              <w:rPr>
                <w:rFonts w:ascii="GHEA Grapalat" w:hAnsi="GHEA Grapalat"/>
                <w:i/>
                <w:lang w:val="hy-AM"/>
              </w:rPr>
            </w:pPr>
          </w:p>
        </w:tc>
        <w:tc>
          <w:tcPr>
            <w:tcW w:w="830" w:type="dxa"/>
            <w:vAlign w:val="center"/>
          </w:tcPr>
          <w:p w:rsidR="00633870" w:rsidRPr="00633870" w:rsidRDefault="008671BB" w:rsidP="007B4F41">
            <w:pPr>
              <w:jc w:val="center"/>
              <w:rPr>
                <w:rFonts w:ascii="GHEA Grapalat" w:hAnsi="GHEA Grapalat"/>
                <w:i/>
              </w:rPr>
            </w:pPr>
            <w:r>
              <w:rPr>
                <w:rFonts w:ascii="GHEA Grapalat" w:hAnsi="GHEA Grapalat"/>
                <w:i/>
              </w:rPr>
              <w:t>Кв М</w:t>
            </w:r>
          </w:p>
          <w:p w:rsidR="00633870" w:rsidRPr="00633870" w:rsidRDefault="00633870" w:rsidP="007B4F41">
            <w:pPr>
              <w:jc w:val="center"/>
              <w:rPr>
                <w:rFonts w:ascii="GHEA Grapalat" w:hAnsi="GHEA Grapalat"/>
                <w:i/>
              </w:rPr>
            </w:pPr>
          </w:p>
        </w:tc>
        <w:tc>
          <w:tcPr>
            <w:tcW w:w="1080" w:type="dxa"/>
            <w:vAlign w:val="center"/>
          </w:tcPr>
          <w:p w:rsidR="00633870" w:rsidRPr="00633870" w:rsidRDefault="00633870" w:rsidP="007B4F41">
            <w:pPr>
              <w:jc w:val="center"/>
              <w:rPr>
                <w:rFonts w:ascii="GHEA Grapalat" w:hAnsi="GHEA Grapalat"/>
                <w:i/>
                <w:lang w:val="hy-AM"/>
              </w:rPr>
            </w:pPr>
          </w:p>
        </w:tc>
        <w:tc>
          <w:tcPr>
            <w:tcW w:w="1209" w:type="dxa"/>
            <w:vAlign w:val="center"/>
          </w:tcPr>
          <w:p w:rsidR="00633870" w:rsidRPr="00633870" w:rsidRDefault="00633870" w:rsidP="007B4F41">
            <w:pPr>
              <w:jc w:val="center"/>
              <w:rPr>
                <w:rFonts w:ascii="GHEA Grapalat" w:hAnsi="GHEA Grapalat"/>
                <w:i/>
                <w:lang w:val="hy-AM"/>
              </w:rPr>
            </w:pPr>
          </w:p>
        </w:tc>
        <w:tc>
          <w:tcPr>
            <w:tcW w:w="992" w:type="dxa"/>
            <w:vAlign w:val="center"/>
          </w:tcPr>
          <w:p w:rsidR="00633870" w:rsidRPr="008671BB" w:rsidRDefault="008671BB" w:rsidP="007B4F41">
            <w:pPr>
              <w:jc w:val="center"/>
              <w:rPr>
                <w:rFonts w:ascii="GHEA Grapalat" w:hAnsi="GHEA Grapalat"/>
                <w:i/>
              </w:rPr>
            </w:pPr>
            <w:r>
              <w:rPr>
                <w:rFonts w:ascii="GHEA Grapalat" w:hAnsi="GHEA Grapalat"/>
                <w:i/>
              </w:rPr>
              <w:t>38</w:t>
            </w:r>
          </w:p>
        </w:tc>
        <w:tc>
          <w:tcPr>
            <w:tcW w:w="1309" w:type="dxa"/>
            <w:vAlign w:val="center"/>
          </w:tcPr>
          <w:p w:rsidR="00633870" w:rsidRPr="008671BB" w:rsidRDefault="008671BB" w:rsidP="007B4F41">
            <w:pPr>
              <w:rPr>
                <w:rFonts w:ascii="GHEA Grapalat" w:hAnsi="GHEA Grapalat"/>
                <w:i/>
              </w:rPr>
            </w:pPr>
            <w:r>
              <w:rPr>
                <w:rFonts w:ascii="GHEA Grapalat" w:hAnsi="GHEA Grapalat"/>
                <w:i/>
              </w:rPr>
              <w:t>Нубарашен 9/4</w:t>
            </w:r>
          </w:p>
          <w:p w:rsidR="00633870" w:rsidRPr="00633870" w:rsidRDefault="00633870" w:rsidP="007B4F41">
            <w:pPr>
              <w:jc w:val="center"/>
              <w:rPr>
                <w:rFonts w:ascii="GHEA Grapalat" w:hAnsi="GHEA Grapalat"/>
                <w:i/>
                <w:lang w:val="hy-AM"/>
              </w:rPr>
            </w:pPr>
          </w:p>
        </w:tc>
        <w:tc>
          <w:tcPr>
            <w:tcW w:w="2160" w:type="dxa"/>
            <w:vAlign w:val="center"/>
          </w:tcPr>
          <w:p w:rsidR="00633870" w:rsidRPr="008671BB" w:rsidRDefault="008671BB" w:rsidP="007B4F41">
            <w:pPr>
              <w:rPr>
                <w:rFonts w:ascii="GHEA Grapalat" w:hAnsi="GHEA Grapalat"/>
                <w:i/>
              </w:rPr>
            </w:pPr>
            <w:r>
              <w:rPr>
                <w:rFonts w:ascii="GHEA Grapalat" w:hAnsi="GHEA Grapalat"/>
                <w:i/>
              </w:rPr>
              <w:t>Заказ на 30-ый день включительно со дня получения задания</w:t>
            </w:r>
          </w:p>
          <w:p w:rsidR="00633870" w:rsidRPr="00633870" w:rsidRDefault="00633870" w:rsidP="007B4F41">
            <w:pPr>
              <w:jc w:val="center"/>
              <w:rPr>
                <w:rFonts w:ascii="GHEA Grapalat" w:hAnsi="GHEA Grapalat"/>
                <w:i/>
                <w:lang w:val="hy-AM"/>
              </w:rPr>
            </w:pPr>
          </w:p>
        </w:tc>
      </w:tr>
      <w:tr w:rsidR="00633870" w:rsidRPr="00633870" w:rsidTr="00633870">
        <w:trPr>
          <w:trHeight w:val="450"/>
        </w:trPr>
        <w:tc>
          <w:tcPr>
            <w:tcW w:w="540" w:type="dxa"/>
            <w:vAlign w:val="center"/>
          </w:tcPr>
          <w:p w:rsidR="00633870" w:rsidRPr="00633870" w:rsidRDefault="00633870" w:rsidP="007B4F41">
            <w:pPr>
              <w:jc w:val="center"/>
              <w:rPr>
                <w:rFonts w:ascii="GHEA Grapalat" w:hAnsi="GHEA Grapalat"/>
                <w:sz w:val="18"/>
              </w:rPr>
            </w:pPr>
          </w:p>
        </w:tc>
        <w:tc>
          <w:tcPr>
            <w:tcW w:w="1483" w:type="dxa"/>
            <w:vAlign w:val="center"/>
          </w:tcPr>
          <w:p w:rsidR="00633870" w:rsidRPr="00633870" w:rsidRDefault="00633870" w:rsidP="007B4F41">
            <w:pPr>
              <w:jc w:val="center"/>
              <w:rPr>
                <w:rFonts w:ascii="GHEA Grapalat" w:hAnsi="GHEA Grapalat"/>
                <w:color w:val="000000"/>
                <w:sz w:val="22"/>
                <w:szCs w:val="22"/>
              </w:rPr>
            </w:pPr>
          </w:p>
        </w:tc>
        <w:tc>
          <w:tcPr>
            <w:tcW w:w="1985" w:type="dxa"/>
            <w:vAlign w:val="center"/>
          </w:tcPr>
          <w:p w:rsidR="00633870" w:rsidRPr="00633870" w:rsidRDefault="00633870" w:rsidP="007B4F41">
            <w:pPr>
              <w:rPr>
                <w:rFonts w:ascii="GHEA Grapalat" w:hAnsi="GHEA Grapalat"/>
                <w:sz w:val="18"/>
              </w:rPr>
            </w:pPr>
          </w:p>
        </w:tc>
        <w:tc>
          <w:tcPr>
            <w:tcW w:w="3462" w:type="dxa"/>
            <w:vAlign w:val="center"/>
          </w:tcPr>
          <w:p w:rsidR="00633870" w:rsidRPr="00633870" w:rsidRDefault="00633870" w:rsidP="007B4F41">
            <w:pPr>
              <w:rPr>
                <w:rFonts w:ascii="GHEA Grapalat" w:hAnsi="GHEA Grapalat"/>
                <w:color w:val="000000"/>
                <w:sz w:val="20"/>
                <w:szCs w:val="20"/>
              </w:rPr>
            </w:pPr>
            <w:r w:rsidRPr="00633870">
              <w:rPr>
                <w:rFonts w:ascii="GHEA Grapalat" w:hAnsi="GHEA Grapalat"/>
                <w:color w:val="000000"/>
                <w:sz w:val="28"/>
                <w:szCs w:val="20"/>
              </w:rPr>
              <w:t>Итог</w:t>
            </w:r>
          </w:p>
        </w:tc>
        <w:tc>
          <w:tcPr>
            <w:tcW w:w="830" w:type="dxa"/>
            <w:vAlign w:val="center"/>
          </w:tcPr>
          <w:p w:rsidR="00633870" w:rsidRPr="00633870" w:rsidRDefault="00633870" w:rsidP="007B4F41">
            <w:pPr>
              <w:jc w:val="center"/>
              <w:rPr>
                <w:rFonts w:ascii="GHEA Grapalat" w:hAnsi="GHEA Grapalat"/>
                <w:sz w:val="18"/>
              </w:rPr>
            </w:pPr>
          </w:p>
        </w:tc>
        <w:tc>
          <w:tcPr>
            <w:tcW w:w="1080" w:type="dxa"/>
            <w:vAlign w:val="center"/>
          </w:tcPr>
          <w:p w:rsidR="00633870" w:rsidRPr="00633870" w:rsidRDefault="00633870" w:rsidP="007B4F41">
            <w:pPr>
              <w:jc w:val="center"/>
              <w:rPr>
                <w:rFonts w:ascii="GHEA Grapalat" w:hAnsi="GHEA Grapalat"/>
                <w:sz w:val="20"/>
              </w:rPr>
            </w:pPr>
          </w:p>
        </w:tc>
        <w:tc>
          <w:tcPr>
            <w:tcW w:w="1209" w:type="dxa"/>
            <w:vAlign w:val="center"/>
          </w:tcPr>
          <w:p w:rsidR="00633870" w:rsidRPr="00633870" w:rsidRDefault="00633870" w:rsidP="007B4F41">
            <w:pPr>
              <w:jc w:val="center"/>
              <w:rPr>
                <w:rFonts w:ascii="GHEA Grapalat" w:hAnsi="GHEA Grapalat"/>
                <w:sz w:val="18"/>
              </w:rPr>
            </w:pPr>
          </w:p>
        </w:tc>
        <w:tc>
          <w:tcPr>
            <w:tcW w:w="992" w:type="dxa"/>
            <w:vAlign w:val="center"/>
          </w:tcPr>
          <w:p w:rsidR="00633870" w:rsidRPr="00633870" w:rsidRDefault="00633870" w:rsidP="007B4F41">
            <w:pPr>
              <w:jc w:val="center"/>
              <w:rPr>
                <w:rFonts w:ascii="GHEA Grapalat" w:hAnsi="GHEA Grapalat"/>
                <w:sz w:val="18"/>
              </w:rPr>
            </w:pPr>
          </w:p>
        </w:tc>
        <w:tc>
          <w:tcPr>
            <w:tcW w:w="1309" w:type="dxa"/>
            <w:vAlign w:val="center"/>
          </w:tcPr>
          <w:p w:rsidR="00633870" w:rsidRPr="00633870" w:rsidRDefault="00633870" w:rsidP="007B4F41">
            <w:pPr>
              <w:jc w:val="center"/>
              <w:rPr>
                <w:rFonts w:ascii="GHEA Grapalat" w:hAnsi="GHEA Grapalat"/>
                <w:sz w:val="20"/>
                <w:szCs w:val="20"/>
                <w:lang w:val="hy-AM"/>
              </w:rPr>
            </w:pPr>
          </w:p>
        </w:tc>
        <w:tc>
          <w:tcPr>
            <w:tcW w:w="2160" w:type="dxa"/>
            <w:vAlign w:val="center"/>
          </w:tcPr>
          <w:p w:rsidR="00633870" w:rsidRPr="00633870" w:rsidRDefault="00633870" w:rsidP="007B4F41">
            <w:pPr>
              <w:jc w:val="center"/>
              <w:rPr>
                <w:rFonts w:ascii="GHEA Grapalat" w:hAnsi="GHEA Grapalat"/>
                <w:sz w:val="18"/>
                <w:szCs w:val="18"/>
                <w:lang w:val="hy-AM"/>
              </w:rPr>
            </w:pPr>
          </w:p>
        </w:tc>
      </w:tr>
    </w:tbl>
    <w:p w:rsidR="000D4651" w:rsidRPr="00AA5BD2" w:rsidRDefault="000D4651" w:rsidP="00D81E9A">
      <w:pPr>
        <w:tabs>
          <w:tab w:val="left" w:pos="360"/>
        </w:tabs>
        <w:spacing w:line="276" w:lineRule="auto"/>
        <w:ind w:left="-630" w:firstLine="450"/>
      </w:pPr>
    </w:p>
    <w:tbl>
      <w:tblPr>
        <w:tblW w:w="0" w:type="auto"/>
        <w:jc w:val="center"/>
        <w:tblLook w:val="0000"/>
      </w:tblPr>
      <w:tblGrid>
        <w:gridCol w:w="4536"/>
        <w:gridCol w:w="760"/>
        <w:gridCol w:w="4343"/>
      </w:tblGrid>
      <w:tr w:rsidR="00606A9F" w:rsidRPr="00AA5BD2" w:rsidTr="000D4651">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t>Приложение № 2</w:t>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t xml:space="preserve">к Договору под кодом </w:t>
      </w:r>
      <w:r w:rsidR="000D4651" w:rsidRPr="00600734">
        <w:rPr>
          <w:rFonts w:ascii="GHEA Grapalat" w:hAnsi="GHEA Grapalat"/>
          <w:sz w:val="22"/>
        </w:rPr>
        <w:br/>
      </w:r>
      <w:r w:rsidRPr="00600734">
        <w:rPr>
          <w:rFonts w:ascii="GHEA Grapalat" w:hAnsi="GHEA Grapalat"/>
          <w:sz w:val="22"/>
        </w:rPr>
        <w:t xml:space="preserve">заключенному </w:t>
      </w:r>
      <w:r w:rsidR="00AE303F" w:rsidRPr="00600734">
        <w:rPr>
          <w:rFonts w:ascii="GHEA Grapalat" w:hAnsi="GHEA Grapalat"/>
          <w:sz w:val="22"/>
        </w:rPr>
        <w:t>"</w:t>
      </w:r>
      <w:r w:rsidR="000D4651" w:rsidRPr="00600734">
        <w:rPr>
          <w:rFonts w:ascii="GHEA Grapalat" w:hAnsi="GHEA Grapalat"/>
          <w:sz w:val="22"/>
        </w:rPr>
        <w:tab/>
      </w:r>
      <w:r w:rsidR="00AE303F" w:rsidRPr="00600734">
        <w:rPr>
          <w:rFonts w:ascii="GHEA Grapalat" w:hAnsi="GHEA Grapalat"/>
          <w:sz w:val="22"/>
        </w:rPr>
        <w:t>"</w:t>
      </w:r>
      <w:r w:rsidR="000D4651" w:rsidRPr="00600734">
        <w:rPr>
          <w:rFonts w:ascii="GHEA Grapalat" w:hAnsi="GHEA Grapalat"/>
          <w:sz w:val="22"/>
        </w:rPr>
        <w:tab/>
      </w:r>
      <w:r w:rsidRPr="00600734">
        <w:rPr>
          <w:rFonts w:ascii="GHEA Grapalat" w:hAnsi="GHEA Grapalat"/>
          <w:sz w:val="22"/>
        </w:rPr>
        <w:t>20</w:t>
      </w:r>
      <w:r w:rsidR="000D4651" w:rsidRPr="00600734">
        <w:rPr>
          <w:rFonts w:ascii="GHEA Grapalat" w:hAnsi="GHEA Grapalat"/>
          <w:sz w:val="22"/>
        </w:rPr>
        <w:tab/>
      </w:r>
      <w:r w:rsidRPr="00600734">
        <w:rPr>
          <w:rFonts w:ascii="GHEA Grapalat" w:hAnsi="GHEA Grapalat"/>
          <w:sz w:val="22"/>
        </w:rPr>
        <w:t>г.</w:t>
      </w:r>
    </w:p>
    <w:p w:rsidR="00606A9F" w:rsidRPr="00AA5BD2" w:rsidRDefault="00606A9F" w:rsidP="00D81E9A">
      <w:pPr>
        <w:widowControl w:val="0"/>
        <w:tabs>
          <w:tab w:val="left" w:pos="360"/>
          <w:tab w:val="left" w:pos="9540"/>
        </w:tabs>
        <w:spacing w:line="276" w:lineRule="auto"/>
        <w:ind w:left="-630" w:firstLine="450"/>
        <w:rPr>
          <w:rFonts w:ascii="GHEA Grapalat" w:hAnsi="GHEA Grapalat"/>
        </w:rPr>
      </w:pP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20"/>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4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750"/>
        <w:gridCol w:w="1879"/>
        <w:gridCol w:w="682"/>
        <w:gridCol w:w="793"/>
        <w:gridCol w:w="528"/>
        <w:gridCol w:w="677"/>
        <w:gridCol w:w="692"/>
        <w:gridCol w:w="729"/>
        <w:gridCol w:w="784"/>
        <w:gridCol w:w="632"/>
        <w:gridCol w:w="823"/>
        <w:gridCol w:w="763"/>
        <w:gridCol w:w="705"/>
        <w:gridCol w:w="773"/>
        <w:gridCol w:w="1079"/>
      </w:tblGrid>
      <w:tr w:rsidR="00606A9F" w:rsidRPr="00AA5BD2" w:rsidTr="000F1121">
        <w:trPr>
          <w:jc w:val="center"/>
        </w:trPr>
        <w:tc>
          <w:tcPr>
            <w:tcW w:w="14895" w:type="dxa"/>
            <w:gridSpan w:val="16"/>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0F1121">
        <w:trPr>
          <w:jc w:val="center"/>
        </w:trPr>
        <w:tc>
          <w:tcPr>
            <w:tcW w:w="1639"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791" w:type="dxa"/>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535"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наименование</w:t>
            </w:r>
          </w:p>
        </w:tc>
        <w:tc>
          <w:tcPr>
            <w:tcW w:w="9930" w:type="dxa"/>
            <w:gridSpan w:val="13"/>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w:t>
            </w:r>
            <w:r w:rsidR="00EC309C" w:rsidRPr="00DE0264">
              <w:rPr>
                <w:rFonts w:ascii="GHEA Grapalat" w:hAnsi="GHEA Grapalat"/>
                <w:sz w:val="16"/>
                <w:szCs w:val="16"/>
              </w:rPr>
              <w:t>19</w:t>
            </w:r>
            <w:r w:rsidR="007B1470" w:rsidRPr="00AA5BD2">
              <w:rPr>
                <w:rFonts w:ascii="GHEA Grapalat" w:hAnsi="GHEA Grapalat"/>
                <w:sz w:val="16"/>
                <w:szCs w:val="16"/>
              </w:rPr>
              <w:t xml:space="preserve">  г., по месяцам, в том числе</w:t>
            </w:r>
            <w:r w:rsidR="007B1470" w:rsidRPr="00AA5BD2">
              <w:rPr>
                <w:rStyle w:val="FootnoteReference"/>
                <w:rFonts w:ascii="GHEA Grapalat" w:hAnsi="GHEA Grapalat"/>
                <w:sz w:val="16"/>
                <w:szCs w:val="16"/>
              </w:rPr>
              <w:footnoteReference w:customMarkFollows="1" w:id="21"/>
              <w:sym w:font="Symbol" w:char="F02A"/>
            </w:r>
            <w:r w:rsidR="007B1470" w:rsidRPr="00AA5BD2">
              <w:rPr>
                <w:rStyle w:val="FootnoteReference"/>
                <w:rFonts w:ascii="GHEA Grapalat" w:hAnsi="GHEA Grapalat"/>
                <w:sz w:val="16"/>
                <w:szCs w:val="16"/>
              </w:rPr>
              <w:sym w:font="Symbol" w:char="F02A"/>
            </w:r>
          </w:p>
        </w:tc>
      </w:tr>
      <w:tr w:rsidR="007B1470" w:rsidRPr="00AA5BD2" w:rsidTr="004631C4">
        <w:trPr>
          <w:trHeight w:val="1538"/>
          <w:jc w:val="center"/>
        </w:trPr>
        <w:tc>
          <w:tcPr>
            <w:tcW w:w="1639"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1791"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1535"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704" w:type="dxa"/>
            <w:vAlign w:val="center"/>
          </w:tcPr>
          <w:p w:rsidR="00606A9F" w:rsidRPr="00AA5BD2" w:rsidRDefault="00606A9F" w:rsidP="00D81E9A">
            <w:pPr>
              <w:widowControl w:val="0"/>
              <w:tabs>
                <w:tab w:val="left" w:pos="360"/>
              </w:tabs>
              <w:autoSpaceDE w:val="0"/>
              <w:autoSpaceDN w:val="0"/>
              <w:adjustRightInd w:val="0"/>
              <w:spacing w:line="276" w:lineRule="auto"/>
              <w:ind w:left="-630" w:right="-7" w:firstLine="450"/>
              <w:jc w:val="center"/>
              <w:rPr>
                <w:rFonts w:ascii="GHEA Grapalat" w:hAnsi="GHEA Grapalat"/>
                <w:sz w:val="16"/>
                <w:szCs w:val="16"/>
              </w:rPr>
            </w:pPr>
            <w:r w:rsidRPr="00AA5BD2">
              <w:rPr>
                <w:rFonts w:ascii="GHEA Grapalat" w:hAnsi="GHEA Grapalat"/>
                <w:sz w:val="16"/>
                <w:szCs w:val="16"/>
              </w:rPr>
              <w:t>январь</w:t>
            </w:r>
          </w:p>
        </w:tc>
        <w:tc>
          <w:tcPr>
            <w:tcW w:w="820" w:type="dxa"/>
            <w:vAlign w:val="center"/>
          </w:tcPr>
          <w:p w:rsidR="00606A9F" w:rsidRPr="00AA5BD2" w:rsidRDefault="00606A9F" w:rsidP="00D81E9A">
            <w:pPr>
              <w:widowControl w:val="0"/>
              <w:tabs>
                <w:tab w:val="left" w:pos="360"/>
              </w:tabs>
              <w:autoSpaceDE w:val="0"/>
              <w:autoSpaceDN w:val="0"/>
              <w:adjustRightInd w:val="0"/>
              <w:spacing w:line="276" w:lineRule="auto"/>
              <w:ind w:left="-630" w:right="-7" w:firstLine="450"/>
              <w:jc w:val="center"/>
              <w:rPr>
                <w:rFonts w:ascii="GHEA Grapalat" w:hAnsi="GHEA Grapalat" w:cs="Sylfaen"/>
                <w:sz w:val="16"/>
                <w:szCs w:val="16"/>
              </w:rPr>
            </w:pPr>
            <w:r w:rsidRPr="00AA5BD2">
              <w:rPr>
                <w:rFonts w:ascii="GHEA Grapalat" w:hAnsi="GHEA Grapalat"/>
                <w:sz w:val="16"/>
                <w:szCs w:val="16"/>
              </w:rPr>
              <w:t>февраль</w:t>
            </w:r>
          </w:p>
        </w:tc>
        <w:tc>
          <w:tcPr>
            <w:tcW w:w="542"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март</w:t>
            </w:r>
          </w:p>
        </w:tc>
        <w:tc>
          <w:tcPr>
            <w:tcW w:w="698"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cs="Sylfaen"/>
                <w:sz w:val="16"/>
                <w:szCs w:val="16"/>
              </w:rPr>
            </w:pPr>
            <w:r w:rsidRPr="00AA5BD2">
              <w:rPr>
                <w:rFonts w:ascii="GHEA Grapalat" w:hAnsi="GHEA Grapalat"/>
                <w:sz w:val="16"/>
                <w:szCs w:val="16"/>
              </w:rPr>
              <w:t>апрель</w:t>
            </w:r>
          </w:p>
        </w:tc>
        <w:tc>
          <w:tcPr>
            <w:tcW w:w="714"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май</w:t>
            </w:r>
          </w:p>
        </w:tc>
        <w:tc>
          <w:tcPr>
            <w:tcW w:w="753"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июнь</w:t>
            </w:r>
          </w:p>
        </w:tc>
        <w:tc>
          <w:tcPr>
            <w:tcW w:w="811"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июль</w:t>
            </w:r>
          </w:p>
        </w:tc>
        <w:tc>
          <w:tcPr>
            <w:tcW w:w="651"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август</w:t>
            </w:r>
          </w:p>
        </w:tc>
        <w:tc>
          <w:tcPr>
            <w:tcW w:w="851"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сентябрь</w:t>
            </w:r>
          </w:p>
        </w:tc>
        <w:tc>
          <w:tcPr>
            <w:tcW w:w="776"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октябрь</w:t>
            </w:r>
          </w:p>
        </w:tc>
        <w:tc>
          <w:tcPr>
            <w:tcW w:w="716"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ноябрь</w:t>
            </w:r>
          </w:p>
        </w:tc>
        <w:tc>
          <w:tcPr>
            <w:tcW w:w="787"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декабрь</w:t>
            </w:r>
          </w:p>
        </w:tc>
        <w:tc>
          <w:tcPr>
            <w:tcW w:w="1107" w:type="dxa"/>
            <w:vAlign w:val="center"/>
          </w:tcPr>
          <w:p w:rsidR="00606A9F" w:rsidRPr="00AA5BD2" w:rsidRDefault="00606A9F" w:rsidP="00D81E9A">
            <w:pPr>
              <w:widowControl w:val="0"/>
              <w:tabs>
                <w:tab w:val="left" w:pos="360"/>
              </w:tabs>
              <w:spacing w:line="276" w:lineRule="auto"/>
              <w:ind w:left="-630" w:right="-1" w:firstLine="450"/>
              <w:jc w:val="center"/>
              <w:rPr>
                <w:rFonts w:ascii="GHEA Grapalat" w:hAnsi="GHEA Grapalat"/>
                <w:sz w:val="16"/>
                <w:szCs w:val="16"/>
                <w:lang w:val="en-US"/>
              </w:rPr>
            </w:pPr>
            <w:r w:rsidRPr="00AA5BD2">
              <w:rPr>
                <w:rFonts w:ascii="GHEA Grapalat" w:hAnsi="GHEA Grapalat"/>
                <w:sz w:val="16"/>
                <w:szCs w:val="16"/>
              </w:rPr>
              <w:t>Всего</w:t>
            </w:r>
          </w:p>
        </w:tc>
      </w:tr>
      <w:tr w:rsidR="008F1B17" w:rsidRPr="00AA5BD2" w:rsidTr="009105FE">
        <w:trPr>
          <w:trHeight w:val="818"/>
          <w:jc w:val="center"/>
        </w:trPr>
        <w:tc>
          <w:tcPr>
            <w:tcW w:w="1639" w:type="dxa"/>
            <w:vAlign w:val="center"/>
          </w:tcPr>
          <w:p w:rsidR="008F1B17" w:rsidRPr="008D3EAC" w:rsidRDefault="008F1B17" w:rsidP="008F1B17">
            <w:pPr>
              <w:widowControl w:val="0"/>
              <w:tabs>
                <w:tab w:val="left" w:pos="360"/>
              </w:tabs>
              <w:spacing w:line="276" w:lineRule="auto"/>
              <w:ind w:left="-630" w:firstLine="450"/>
              <w:jc w:val="center"/>
              <w:rPr>
                <w:rFonts w:ascii="GHEA Grapalat" w:hAnsi="GHEA Grapalat"/>
                <w:sz w:val="16"/>
                <w:szCs w:val="16"/>
                <w:lang w:val="hy-AM"/>
              </w:rPr>
            </w:pPr>
            <w:r>
              <w:rPr>
                <w:rFonts w:ascii="GHEA Grapalat" w:hAnsi="GHEA Grapalat"/>
                <w:sz w:val="16"/>
                <w:szCs w:val="16"/>
                <w:lang w:val="en-US"/>
              </w:rPr>
              <w:lastRenderedPageBreak/>
              <w:t>1</w:t>
            </w:r>
          </w:p>
        </w:tc>
        <w:tc>
          <w:tcPr>
            <w:tcW w:w="1791" w:type="dxa"/>
            <w:vAlign w:val="center"/>
          </w:tcPr>
          <w:p w:rsidR="008F1B17" w:rsidRPr="00AA5BD2" w:rsidRDefault="008671BB" w:rsidP="008F1B17">
            <w:pPr>
              <w:widowControl w:val="0"/>
              <w:tabs>
                <w:tab w:val="left" w:pos="360"/>
              </w:tabs>
              <w:spacing w:line="276" w:lineRule="auto"/>
              <w:ind w:left="-630" w:firstLine="450"/>
              <w:jc w:val="center"/>
              <w:rPr>
                <w:rFonts w:ascii="GHEA Grapalat" w:hAnsi="GHEA Grapalat"/>
                <w:sz w:val="16"/>
                <w:szCs w:val="16"/>
              </w:rPr>
            </w:pPr>
            <w:bookmarkStart w:id="4" w:name="_GoBack"/>
            <w:bookmarkEnd w:id="4"/>
            <w:r>
              <w:rPr>
                <w:rFonts w:ascii="GHEA Grapalat" w:hAnsi="GHEA Grapalat" w:cs="Helvetica"/>
                <w:color w:val="403931"/>
                <w:sz w:val="21"/>
                <w:szCs w:val="21"/>
                <w:shd w:val="clear" w:color="auto" w:fill="F5F5F5"/>
              </w:rPr>
              <w:t>44221100/1</w:t>
            </w:r>
          </w:p>
        </w:tc>
        <w:tc>
          <w:tcPr>
            <w:tcW w:w="1535" w:type="dxa"/>
            <w:vAlign w:val="center"/>
          </w:tcPr>
          <w:p w:rsidR="008F1B17" w:rsidRPr="00AA5BD2" w:rsidRDefault="008671BB" w:rsidP="008F1B17">
            <w:pPr>
              <w:widowControl w:val="0"/>
              <w:tabs>
                <w:tab w:val="left" w:pos="360"/>
              </w:tabs>
              <w:spacing w:line="276" w:lineRule="auto"/>
              <w:ind w:left="-630" w:firstLine="450"/>
              <w:jc w:val="center"/>
              <w:rPr>
                <w:rFonts w:ascii="GHEA Grapalat" w:hAnsi="GHEA Grapalat"/>
                <w:sz w:val="16"/>
                <w:szCs w:val="16"/>
              </w:rPr>
            </w:pPr>
            <w:r>
              <w:rPr>
                <w:rFonts w:ascii="GHEA Grapalat" w:hAnsi="GHEA Grapalat" w:hint="eastAsia"/>
              </w:rPr>
              <w:t>Металлопластиковые окна</w:t>
            </w:r>
          </w:p>
        </w:tc>
        <w:tc>
          <w:tcPr>
            <w:tcW w:w="704"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 %</w:t>
            </w:r>
          </w:p>
        </w:tc>
        <w:tc>
          <w:tcPr>
            <w:tcW w:w="820"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 %</w:t>
            </w:r>
          </w:p>
        </w:tc>
        <w:tc>
          <w:tcPr>
            <w:tcW w:w="542"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698"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714"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753"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811"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651"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851"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776" w:type="dxa"/>
            <w:vAlign w:val="center"/>
          </w:tcPr>
          <w:p w:rsidR="008F1B17" w:rsidRDefault="008F1B17" w:rsidP="008F1B17">
            <w:pPr>
              <w:tabs>
                <w:tab w:val="left" w:pos="360"/>
              </w:tabs>
              <w:jc w:val="center"/>
            </w:pPr>
            <w:r w:rsidRPr="009E3A19">
              <w:rPr>
                <w:rFonts w:ascii="GHEA Grapalat" w:hAnsi="GHEA Grapalat"/>
                <w:sz w:val="16"/>
                <w:szCs w:val="16"/>
              </w:rPr>
              <w:t>100 %</w:t>
            </w:r>
          </w:p>
        </w:tc>
        <w:tc>
          <w:tcPr>
            <w:tcW w:w="716" w:type="dxa"/>
            <w:vAlign w:val="center"/>
          </w:tcPr>
          <w:p w:rsidR="008F1B17" w:rsidRDefault="008F1B17" w:rsidP="008F1B17">
            <w:pPr>
              <w:tabs>
                <w:tab w:val="left" w:pos="360"/>
              </w:tabs>
              <w:jc w:val="center"/>
            </w:pPr>
            <w:r w:rsidRPr="009E3A19">
              <w:rPr>
                <w:rFonts w:ascii="GHEA Grapalat" w:hAnsi="GHEA Grapalat"/>
                <w:sz w:val="16"/>
                <w:szCs w:val="16"/>
              </w:rPr>
              <w:t>100 %</w:t>
            </w:r>
          </w:p>
        </w:tc>
        <w:tc>
          <w:tcPr>
            <w:tcW w:w="787" w:type="dxa"/>
            <w:vAlign w:val="center"/>
          </w:tcPr>
          <w:p w:rsidR="008F1B17" w:rsidRDefault="008F1B17" w:rsidP="008F1B17">
            <w:pPr>
              <w:tabs>
                <w:tab w:val="left" w:pos="360"/>
              </w:tabs>
              <w:jc w:val="center"/>
            </w:pPr>
            <w:r w:rsidRPr="009E3A19">
              <w:rPr>
                <w:rFonts w:ascii="GHEA Grapalat" w:hAnsi="GHEA Grapalat"/>
                <w:sz w:val="16"/>
                <w:szCs w:val="16"/>
              </w:rPr>
              <w:t>100 %</w:t>
            </w:r>
          </w:p>
        </w:tc>
        <w:tc>
          <w:tcPr>
            <w:tcW w:w="1107" w:type="dxa"/>
            <w:vAlign w:val="center"/>
          </w:tcPr>
          <w:p w:rsidR="008F1B17" w:rsidRDefault="008F1B17" w:rsidP="008F1B17">
            <w:pPr>
              <w:tabs>
                <w:tab w:val="left" w:pos="360"/>
              </w:tabs>
              <w:jc w:val="center"/>
            </w:pPr>
            <w:r w:rsidRPr="009E3A19">
              <w:rPr>
                <w:rFonts w:ascii="GHEA Grapalat" w:hAnsi="GHEA Grapalat"/>
                <w:sz w:val="16"/>
                <w:szCs w:val="16"/>
              </w:rPr>
              <w:t>100 %</w:t>
            </w:r>
          </w:p>
        </w:tc>
      </w:tr>
    </w:tbl>
    <w:p w:rsidR="00606A9F" w:rsidRPr="00AA5BD2" w:rsidRDefault="00606A9F" w:rsidP="00D81E9A">
      <w:pPr>
        <w:widowControl w:val="0"/>
        <w:tabs>
          <w:tab w:val="left" w:pos="360"/>
        </w:tabs>
        <w:spacing w:line="276" w:lineRule="auto"/>
        <w:ind w:left="-630" w:firstLine="450"/>
        <w:rPr>
          <w:rFonts w:ascii="GHEA Grapalat" w:hAnsi="GHEA Grapalat"/>
          <w:i/>
        </w:rPr>
      </w:pPr>
    </w:p>
    <w:p w:rsidR="00606A9F" w:rsidRPr="00AA5BD2" w:rsidRDefault="00606A9F" w:rsidP="00D81E9A">
      <w:pPr>
        <w:widowControl w:val="0"/>
        <w:tabs>
          <w:tab w:val="left" w:pos="360"/>
        </w:tabs>
        <w:spacing w:line="276" w:lineRule="auto"/>
        <w:ind w:left="-630" w:firstLine="450"/>
        <w:jc w:val="right"/>
        <w:rPr>
          <w:rFonts w:ascii="GHEA Grapalat" w:hAnsi="GHEA Grapalat"/>
        </w:rPr>
      </w:pPr>
    </w:p>
    <w:tbl>
      <w:tblPr>
        <w:tblW w:w="9639" w:type="dxa"/>
        <w:jc w:val="center"/>
        <w:tblLayout w:type="fixed"/>
        <w:tblLook w:val="0000"/>
      </w:tblPr>
      <w:tblGrid>
        <w:gridCol w:w="4536"/>
        <w:gridCol w:w="760"/>
        <w:gridCol w:w="4343"/>
      </w:tblGrid>
      <w:tr w:rsidR="00606A9F" w:rsidRPr="00AA5BD2" w:rsidTr="007B1470">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sectPr w:rsidR="007B1470" w:rsidRPr="00AA5BD2" w:rsidSect="006953F0">
          <w:pgSz w:w="16838" w:h="11906" w:orient="landscape" w:code="9"/>
          <w:pgMar w:top="360" w:right="1418" w:bottom="1418" w:left="1418" w:header="562" w:footer="562" w:gutter="0"/>
          <w:cols w:space="720"/>
        </w:sectPr>
      </w:pP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5"/>
        <w:gridCol w:w="5085"/>
      </w:tblGrid>
      <w:tr w:rsidR="00D93375" w:rsidRPr="00AA5BD2" w:rsidTr="008818E3">
        <w:trPr>
          <w:tblCellSpacing w:w="7" w:type="dxa"/>
          <w:jc w:val="center"/>
        </w:trPr>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rPr>
              <w:t>Сторона договора</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81E9A">
      <w:pPr>
        <w:widowControl w:val="0"/>
        <w:tabs>
          <w:tab w:val="left" w:pos="360"/>
        </w:tabs>
        <w:spacing w:line="276" w:lineRule="auto"/>
        <w:ind w:left="-630" w:firstLine="450"/>
        <w:rPr>
          <w:rFonts w:ascii="GHEA Grapalat" w:hAnsi="GHEA Grapalat"/>
          <w:iCs/>
          <w:color w:val="000000"/>
        </w:rPr>
      </w:pP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81E9A">
      <w:pPr>
        <w:pStyle w:val="BodyTextIndent"/>
        <w:widowControl w:val="0"/>
        <w:tabs>
          <w:tab w:val="left" w:pos="360"/>
        </w:tabs>
        <w:spacing w:line="276" w:lineRule="auto"/>
        <w:ind w:left="-630" w:firstLine="450"/>
        <w:jc w:val="center"/>
        <w:rPr>
          <w:rFonts w:ascii="GHEA Grapalat" w:hAnsi="GHEA Grapalat"/>
          <w:b/>
          <w:bCs/>
          <w:iCs/>
          <w:sz w:val="24"/>
          <w:szCs w:val="24"/>
        </w:rPr>
      </w:pPr>
    </w:p>
    <w:p w:rsidR="0010292A" w:rsidRPr="00AA5BD2" w:rsidRDefault="007B1470" w:rsidP="00D81E9A">
      <w:pPr>
        <w:pStyle w:val="BodyTextIndent"/>
        <w:widowControl w:val="0"/>
        <w:tabs>
          <w:tab w:val="left" w:pos="360"/>
          <w:tab w:val="left" w:pos="1134"/>
          <w:tab w:val="left" w:pos="2268"/>
          <w:tab w:val="left" w:pos="3261"/>
        </w:tabs>
        <w:spacing w:line="276" w:lineRule="auto"/>
        <w:ind w:left="-630" w:firstLine="45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D81E9A">
      <w:pPr>
        <w:pStyle w:val="NormalWeb"/>
        <w:widowControl w:val="0"/>
        <w:tabs>
          <w:tab w:val="left" w:pos="360"/>
          <w:tab w:val="left" w:pos="3402"/>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D81E9A">
      <w:pPr>
        <w:widowControl w:val="0"/>
        <w:tabs>
          <w:tab w:val="left" w:pos="360"/>
          <w:tab w:val="left" w:pos="6804"/>
          <w:tab w:val="left" w:pos="7797"/>
          <w:tab w:val="left" w:pos="8647"/>
        </w:tabs>
        <w:spacing w:line="276" w:lineRule="auto"/>
        <w:ind w:left="-630" w:firstLine="45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81E9A">
      <w:pPr>
        <w:widowControl w:val="0"/>
        <w:tabs>
          <w:tab w:val="left" w:pos="360"/>
        </w:tabs>
        <w:spacing w:line="276" w:lineRule="auto"/>
        <w:ind w:left="-630" w:firstLine="45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D81E9A">
            <w:pPr>
              <w:widowControl w:val="0"/>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30" w:firstLine="45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bl>
    <w:p w:rsidR="0010292A" w:rsidRPr="00AA5BD2" w:rsidRDefault="0010292A" w:rsidP="00D81E9A">
      <w:pPr>
        <w:widowControl w:val="0"/>
        <w:tabs>
          <w:tab w:val="left" w:pos="360"/>
        </w:tabs>
        <w:spacing w:line="276" w:lineRule="auto"/>
        <w:ind w:left="-630" w:firstLine="450"/>
        <w:jc w:val="both"/>
        <w:rPr>
          <w:rFonts w:ascii="GHEA Grapalat" w:hAnsi="GHEA Grapalat" w:cs="Arial"/>
          <w:iCs/>
          <w:color w:val="000000"/>
        </w:rPr>
      </w:pP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D93375" w:rsidRPr="00AA5BD2" w:rsidTr="00F637B1">
        <w:trPr>
          <w:trHeight w:val="266"/>
          <w:jc w:val="center"/>
        </w:trPr>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lastRenderedPageBreak/>
              <w:t xml:space="preserve">Товар передал </w:t>
            </w:r>
          </w:p>
        </w:tc>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Приложение № 3.1</w:t>
      </w: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p>
    <w:p w:rsidR="00D93375" w:rsidRPr="00AA5BD2" w:rsidRDefault="00606A9F" w:rsidP="00D81E9A">
      <w:pPr>
        <w:widowControl w:val="0"/>
        <w:tabs>
          <w:tab w:val="left" w:pos="360"/>
          <w:tab w:val="left" w:pos="540"/>
          <w:tab w:val="left" w:pos="2250"/>
        </w:tabs>
        <w:spacing w:line="276" w:lineRule="auto"/>
        <w:ind w:left="-630" w:firstLine="45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81E9A">
      <w:pPr>
        <w:widowControl w:val="0"/>
        <w:tabs>
          <w:tab w:val="left" w:pos="360"/>
          <w:tab w:val="left" w:pos="540"/>
        </w:tabs>
        <w:spacing w:line="276" w:lineRule="auto"/>
        <w:ind w:left="-630" w:firstLine="450"/>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81E9A">
      <w:pPr>
        <w:widowControl w:val="0"/>
        <w:tabs>
          <w:tab w:val="left" w:pos="360"/>
          <w:tab w:val="left" w:pos="4480"/>
        </w:tabs>
        <w:spacing w:line="276" w:lineRule="auto"/>
        <w:ind w:left="-630" w:firstLine="450"/>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81E9A">
      <w:pPr>
        <w:widowControl w:val="0"/>
        <w:tabs>
          <w:tab w:val="left" w:pos="360"/>
          <w:tab w:val="left" w:pos="6379"/>
        </w:tabs>
        <w:spacing w:line="276" w:lineRule="auto"/>
        <w:ind w:left="-630" w:right="-360" w:firstLine="45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81E9A">
      <w:pPr>
        <w:widowControl w:val="0"/>
        <w:tabs>
          <w:tab w:val="left" w:pos="360"/>
          <w:tab w:val="left" w:pos="540"/>
        </w:tabs>
        <w:spacing w:line="276" w:lineRule="auto"/>
        <w:ind w:left="-630" w:right="-2" w:firstLine="450"/>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81E9A">
      <w:pPr>
        <w:widowControl w:val="0"/>
        <w:tabs>
          <w:tab w:val="left" w:pos="360"/>
        </w:tabs>
        <w:spacing w:line="276" w:lineRule="auto"/>
        <w:ind w:left="-630" w:right="-360" w:firstLine="45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D81E9A">
      <w:pPr>
        <w:widowControl w:val="0"/>
        <w:tabs>
          <w:tab w:val="left" w:pos="360"/>
          <w:tab w:val="left" w:pos="540"/>
        </w:tabs>
        <w:spacing w:line="276" w:lineRule="auto"/>
        <w:ind w:left="-630" w:firstLine="45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81E9A">
            <w:pPr>
              <w:widowControl w:val="0"/>
              <w:tabs>
                <w:tab w:val="left" w:pos="360"/>
              </w:tabs>
              <w:spacing w:line="276" w:lineRule="auto"/>
              <w:ind w:left="-630" w:firstLine="45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bl>
    <w:p w:rsidR="00606A9F" w:rsidRPr="00AA5BD2" w:rsidRDefault="00606A9F" w:rsidP="00D81E9A">
      <w:pPr>
        <w:widowControl w:val="0"/>
        <w:tabs>
          <w:tab w:val="left" w:pos="360"/>
          <w:tab w:val="left" w:pos="54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B617BB" w:rsidRPr="00AA5BD2" w:rsidRDefault="00F637B1" w:rsidP="00D81E9A">
      <w:pPr>
        <w:widowControl w:val="0"/>
        <w:tabs>
          <w:tab w:val="left" w:pos="360"/>
        </w:tabs>
        <w:spacing w:line="276" w:lineRule="auto"/>
        <w:ind w:left="-630" w:firstLine="450"/>
        <w:jc w:val="center"/>
        <w:rPr>
          <w:rFonts w:ascii="GHEA Grapalat" w:hAnsi="GHEA Grapalat" w:cs="Sylfaen"/>
        </w:rPr>
      </w:pPr>
      <w:r w:rsidRPr="00AA5BD2">
        <w:rPr>
          <w:rFonts w:ascii="GHEA Grapalat" w:hAnsi="GHEA Grapalat" w:cs="Sylfaen"/>
        </w:rPr>
        <w:br w:type="page"/>
      </w:r>
      <w:r w:rsidR="00B617BB" w:rsidRPr="00AA5BD2">
        <w:rPr>
          <w:rFonts w:ascii="GHEA Grapalat" w:hAnsi="GHEA Grapalat"/>
        </w:rPr>
        <w:lastRenderedPageBreak/>
        <w:t>СТОРОНЫ</w:t>
      </w:r>
    </w:p>
    <w:p w:rsidR="00B617BB" w:rsidRPr="00AA5BD2" w:rsidRDefault="00B617BB" w:rsidP="00D81E9A">
      <w:pPr>
        <w:widowControl w:val="0"/>
        <w:tabs>
          <w:tab w:val="left" w:pos="360"/>
        </w:tabs>
        <w:spacing w:line="276" w:lineRule="auto"/>
        <w:ind w:left="-630" w:firstLine="450"/>
        <w:jc w:val="center"/>
        <w:rPr>
          <w:rFonts w:ascii="GHEA Grapalat" w:hAnsi="GHEA Grapalat" w:cs="Sylfaen"/>
        </w:rPr>
      </w:pPr>
    </w:p>
    <w:tbl>
      <w:tblPr>
        <w:tblW w:w="0" w:type="auto"/>
        <w:tblLook w:val="00A0"/>
      </w:tblPr>
      <w:tblGrid>
        <w:gridCol w:w="4450"/>
        <w:gridCol w:w="4836"/>
      </w:tblGrid>
      <w:tr w:rsidR="00B617BB" w:rsidRPr="00AA5BD2" w:rsidTr="00714AD3">
        <w:tc>
          <w:tcPr>
            <w:tcW w:w="4450"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Передал</w:t>
            </w:r>
          </w:p>
        </w:tc>
        <w:tc>
          <w:tcPr>
            <w:tcW w:w="4836"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Принял</w:t>
            </w:r>
          </w:p>
        </w:tc>
      </w:tr>
    </w:tbl>
    <w:p w:rsidR="00B617BB" w:rsidRPr="00AA5BD2" w:rsidRDefault="00B617BB" w:rsidP="00D81E9A">
      <w:pPr>
        <w:widowControl w:val="0"/>
        <w:tabs>
          <w:tab w:val="left" w:pos="360"/>
        </w:tabs>
        <w:spacing w:line="276" w:lineRule="auto"/>
        <w:ind w:left="-630" w:firstLine="450"/>
        <w:jc w:val="right"/>
        <w:rPr>
          <w:rFonts w:ascii="GHEA Grapalat" w:hAnsi="GHEA Grapalat" w:cs="Sylfaen"/>
        </w:rPr>
      </w:pPr>
      <w:r w:rsidRPr="00AA5BD2">
        <w:rPr>
          <w:rFonts w:ascii="GHEA Grapalat" w:hAnsi="GHEA Grapalat"/>
        </w:rPr>
        <w:t>представитель, спроектировавший заявку:</w:t>
      </w:r>
    </w:p>
    <w:p w:rsidR="00B617BB" w:rsidRPr="00AA5BD2" w:rsidRDefault="00B617BB" w:rsidP="00D81E9A">
      <w:pPr>
        <w:widowControl w:val="0"/>
        <w:tabs>
          <w:tab w:val="left" w:pos="360"/>
          <w:tab w:val="left" w:pos="540"/>
        </w:tabs>
        <w:spacing w:line="276" w:lineRule="auto"/>
        <w:ind w:left="-630" w:firstLine="45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B617BB" w:rsidRPr="00AA5BD2" w:rsidRDefault="00B617BB" w:rsidP="00D81E9A">
            <w:pPr>
              <w:tabs>
                <w:tab w:val="left" w:pos="360"/>
              </w:tabs>
              <w:autoSpaceDE w:val="0"/>
              <w:autoSpaceDN w:val="0"/>
              <w:adjustRightInd w:val="0"/>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37B1" w:rsidRPr="00AA5BD2" w:rsidRDefault="00F637B1" w:rsidP="00D81E9A">
      <w:pPr>
        <w:tabs>
          <w:tab w:val="left" w:pos="360"/>
        </w:tabs>
        <w:spacing w:line="276" w:lineRule="auto"/>
        <w:ind w:left="-630" w:firstLine="450"/>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057264" w:rsidRPr="00AA5BD2" w:rsidRDefault="00057264" w:rsidP="00D81E9A">
      <w:pPr>
        <w:widowControl w:val="0"/>
        <w:tabs>
          <w:tab w:val="left" w:pos="360"/>
        </w:tabs>
        <w:spacing w:line="276" w:lineRule="auto"/>
        <w:ind w:left="-630" w:firstLine="450"/>
        <w:jc w:val="center"/>
        <w:rPr>
          <w:rFonts w:ascii="GHEA Grapalat" w:hAnsi="GHEA Grapalat" w:cs="Sylfaen"/>
          <w:b/>
          <w:lang w:val="en-US"/>
        </w:rPr>
      </w:pPr>
    </w:p>
    <w:p w:rsidR="00D93375" w:rsidRPr="00AA5BD2" w:rsidRDefault="00D93375" w:rsidP="00D81E9A">
      <w:pPr>
        <w:widowControl w:val="0"/>
        <w:tabs>
          <w:tab w:val="left" w:pos="360"/>
        </w:tabs>
        <w:spacing w:line="276" w:lineRule="auto"/>
        <w:ind w:left="-630" w:firstLine="450"/>
        <w:jc w:val="center"/>
        <w:rPr>
          <w:rFonts w:ascii="GHEA Grapalat" w:hAnsi="GHEA Grapalat" w:cs="Sylfaen"/>
          <w:b/>
          <w:lang w:val="en-US"/>
        </w:rPr>
        <w:sectPr w:rsidR="00D93375" w:rsidRPr="00AA5BD2" w:rsidSect="00B617BB">
          <w:footnotePr>
            <w:pos w:val="beneathText"/>
          </w:footnotePr>
          <w:pgSz w:w="11906" w:h="16838" w:code="9"/>
          <w:pgMar w:top="1080" w:right="1418" w:bottom="2610" w:left="1418" w:header="562" w:footer="562" w:gutter="0"/>
          <w:cols w:space="720"/>
        </w:sect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8671BB">
        <w:rPr>
          <w:rFonts w:ascii="GHEA Grapalat" w:hAnsi="GHEA Grapalat"/>
          <w:i w:val="0"/>
          <w:sz w:val="24"/>
          <w:szCs w:val="24"/>
        </w:rPr>
        <w:t>EQ-GHAPDzB-19/208</w:t>
      </w:r>
    </w:p>
    <w:p w:rsidR="00BC48F7" w:rsidRPr="00C6146A" w:rsidRDefault="00BC48F7" w:rsidP="00D81E9A">
      <w:pPr>
        <w:widowControl w:val="0"/>
        <w:tabs>
          <w:tab w:val="left" w:pos="360"/>
        </w:tabs>
        <w:spacing w:line="276" w:lineRule="auto"/>
        <w:ind w:left="-630" w:firstLine="450"/>
        <w:rPr>
          <w:rStyle w:val="Strong"/>
          <w:rFonts w:ascii="GHEA Grapalat" w:hAnsi="GHEA Grapalat"/>
        </w:rPr>
      </w:pP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C6146A">
        <w:rPr>
          <w:rFonts w:ascii="GHEA Grapalat" w:hAnsi="GHEA Grapalat"/>
        </w:rPr>
        <w:t>ЗАПРОС</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D93375" w:rsidRPr="00AA5BD2" w:rsidRDefault="009F5B46" w:rsidP="00D81E9A">
      <w:pPr>
        <w:widowControl w:val="0"/>
        <w:tabs>
          <w:tab w:val="left" w:pos="360"/>
          <w:tab w:val="left" w:pos="3402"/>
          <w:tab w:val="left" w:pos="4536"/>
          <w:tab w:val="left" w:pos="6096"/>
        </w:tabs>
        <w:spacing w:line="276" w:lineRule="auto"/>
        <w:ind w:left="-630" w:firstLine="450"/>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sz w:val="16"/>
        </w:rPr>
        <w:t>код процедуры</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D81E9A">
      <w:pPr>
        <w:widowControl w:val="0"/>
        <w:tabs>
          <w:tab w:val="left" w:pos="360"/>
          <w:tab w:val="left" w:pos="8550"/>
        </w:tabs>
        <w:spacing w:line="276" w:lineRule="auto"/>
        <w:ind w:left="-630" w:firstLine="450"/>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81E9A">
      <w:pPr>
        <w:widowControl w:val="0"/>
        <w:tabs>
          <w:tab w:val="left" w:pos="360"/>
        </w:tabs>
        <w:spacing w:line="276" w:lineRule="auto"/>
        <w:ind w:left="-630" w:firstLine="45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D81E9A">
            <w:pPr>
              <w:widowControl w:val="0"/>
              <w:tabs>
                <w:tab w:val="left" w:pos="360"/>
              </w:tabs>
              <w:spacing w:line="276" w:lineRule="auto"/>
              <w:ind w:left="-630" w:right="87" w:firstLine="450"/>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bl>
    <w:p w:rsidR="00BC48F7" w:rsidRPr="00AA5BD2" w:rsidRDefault="00BC48F7"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81E9A">
      <w:pPr>
        <w:widowControl w:val="0"/>
        <w:tabs>
          <w:tab w:val="left" w:pos="360"/>
        </w:tabs>
        <w:spacing w:line="276" w:lineRule="auto"/>
        <w:ind w:left="-630" w:firstLine="450"/>
        <w:jc w:val="both"/>
        <w:rPr>
          <w:rFonts w:ascii="GHEA Grapalat" w:hAnsi="GHEA Grapalat"/>
        </w:rPr>
      </w:pPr>
    </w:p>
    <w:p w:rsidR="00D93375" w:rsidRPr="00AA5BD2" w:rsidRDefault="00D9337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D81E9A">
      <w:pPr>
        <w:widowControl w:val="0"/>
        <w:tabs>
          <w:tab w:val="left" w:pos="360"/>
          <w:tab w:val="left" w:pos="8550"/>
        </w:tabs>
        <w:spacing w:line="276" w:lineRule="auto"/>
        <w:ind w:left="-630" w:firstLine="450"/>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r w:rsidRPr="00AA5BD2">
        <w:rPr>
          <w:rFonts w:ascii="GHEA Grapalat" w:hAnsi="GHEA Grapalat"/>
        </w:rPr>
        <w:t>_______________________________________________________</w:t>
      </w:r>
      <w:r w:rsidRPr="00AA5BD2">
        <w:rPr>
          <w:rFonts w:ascii="GHEA Grapalat" w:hAnsi="GHEA Grapalat"/>
        </w:rPr>
        <w:tab/>
        <w:t>____________________</w:t>
      </w:r>
    </w:p>
    <w:p w:rsidR="00D93375" w:rsidRPr="00AA5BD2" w:rsidRDefault="00D93375" w:rsidP="00D81E9A">
      <w:pPr>
        <w:widowControl w:val="0"/>
        <w:tabs>
          <w:tab w:val="left" w:pos="360"/>
          <w:tab w:val="left" w:pos="8364"/>
        </w:tabs>
        <w:spacing w:line="276" w:lineRule="auto"/>
        <w:ind w:left="-630" w:firstLine="450"/>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81E9A">
      <w:pPr>
        <w:widowControl w:val="0"/>
        <w:tabs>
          <w:tab w:val="left" w:pos="360"/>
        </w:tabs>
        <w:spacing w:line="276" w:lineRule="auto"/>
        <w:ind w:left="-630" w:firstLine="450"/>
        <w:jc w:val="right"/>
        <w:rPr>
          <w:rFonts w:ascii="GHEA Grapalat" w:hAnsi="GHEA Grapalat"/>
        </w:rPr>
      </w:pPr>
    </w:p>
    <w:p w:rsidR="00BC48F7" w:rsidRPr="00AA5BD2" w:rsidRDefault="00F637B1"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81E9A">
      <w:pPr>
        <w:widowControl w:val="0"/>
        <w:tabs>
          <w:tab w:val="left" w:pos="360"/>
        </w:tabs>
        <w:spacing w:line="276" w:lineRule="auto"/>
        <w:ind w:left="-630" w:firstLine="450"/>
        <w:rPr>
          <w:rStyle w:val="Strong"/>
          <w:rFonts w:ascii="GHEA Grapalat" w:hAnsi="GHEA Grapalat"/>
        </w:rPr>
      </w:pPr>
      <w:r w:rsidRPr="00C6146A">
        <w:rPr>
          <w:rFonts w:ascii="GHEA Grapalat" w:hAnsi="GHEA Grapalat"/>
        </w:rPr>
        <w:br w:type="page"/>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8671BB">
        <w:rPr>
          <w:rFonts w:ascii="GHEA Grapalat" w:hAnsi="GHEA Grapalat"/>
          <w:i w:val="0"/>
          <w:sz w:val="24"/>
          <w:szCs w:val="24"/>
        </w:rPr>
        <w:t>EQ-GHAPDzB-19/208</w:t>
      </w:r>
      <w:r w:rsidR="009F5B46" w:rsidRPr="00AA5BD2">
        <w:rPr>
          <w:rStyle w:val="FootnoteReference"/>
          <w:rFonts w:ascii="GHEA Grapalat" w:hAnsi="GHEA Grapalat"/>
          <w:i w:val="0"/>
          <w:sz w:val="24"/>
          <w:szCs w:val="24"/>
        </w:rPr>
        <w:footnoteReference w:customMarkFollows="1" w:id="22"/>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ИНФОРМАЦИЯ</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17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414" w:right="98" w:firstLine="45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right="8" w:firstLine="586"/>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D81E9A">
            <w:pPr>
              <w:widowControl w:val="0"/>
              <w:tabs>
                <w:tab w:val="left" w:pos="360"/>
              </w:tabs>
              <w:spacing w:line="276" w:lineRule="auto"/>
              <w:ind w:left="46" w:right="-352" w:firstLine="766"/>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D81E9A">
            <w:pPr>
              <w:widowControl w:val="0"/>
              <w:tabs>
                <w:tab w:val="left" w:pos="360"/>
              </w:tabs>
              <w:spacing w:line="276" w:lineRule="auto"/>
              <w:ind w:left="46" w:right="-352" w:hanging="226"/>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bl>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0D1DEF" w:rsidRPr="00AA5BD2" w:rsidRDefault="000D1DEF"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D81E9A">
      <w:pPr>
        <w:widowControl w:val="0"/>
        <w:tabs>
          <w:tab w:val="left" w:pos="360"/>
          <w:tab w:val="left" w:pos="11482"/>
        </w:tabs>
        <w:spacing w:line="276" w:lineRule="auto"/>
        <w:ind w:left="-630" w:firstLine="450"/>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81E9A">
      <w:pPr>
        <w:widowControl w:val="0"/>
        <w:tabs>
          <w:tab w:val="left" w:pos="360"/>
        </w:tabs>
        <w:spacing w:line="276" w:lineRule="auto"/>
        <w:ind w:left="-630" w:firstLine="450"/>
        <w:jc w:val="center"/>
        <w:rPr>
          <w:rFonts w:ascii="GHEA Grapalat" w:hAnsi="GHEA Grapalat" w:cs="Sylfaen"/>
          <w:b/>
        </w:rPr>
      </w:pPr>
    </w:p>
    <w:p w:rsidR="00BC48F7" w:rsidRPr="00AA5BD2" w:rsidRDefault="00BC48F7" w:rsidP="00D81E9A">
      <w:pPr>
        <w:pStyle w:val="BodyTextIndent3"/>
        <w:widowControl w:val="0"/>
        <w:tabs>
          <w:tab w:val="left" w:pos="360"/>
        </w:tabs>
        <w:spacing w:line="276" w:lineRule="auto"/>
        <w:ind w:left="-630" w:firstLine="450"/>
        <w:rPr>
          <w:rFonts w:ascii="GHEA Grapalat" w:hAnsi="GHEA Grapalat" w:cs="Sylfaen"/>
          <w:i/>
          <w:sz w:val="24"/>
          <w:szCs w:val="24"/>
        </w:r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b/>
          <w:sz w:val="24"/>
          <w:szCs w:val="24"/>
        </w:rPr>
        <w:sectPr w:rsidR="00B2572B" w:rsidRPr="00AA5BD2" w:rsidSect="00B617BB">
          <w:pgSz w:w="16838" w:h="11906" w:orient="landscape" w:code="9"/>
          <w:pgMar w:top="540" w:right="1418" w:bottom="810" w:left="1418" w:header="562" w:footer="562" w:gutter="0"/>
          <w:cols w:space="720"/>
        </w:sectPr>
      </w:pP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8671BB">
        <w:rPr>
          <w:rFonts w:ascii="GHEA Grapalat" w:hAnsi="GHEA Grapalat"/>
          <w:i/>
        </w:rPr>
        <w:t>EQ-GHAPDzB-19/208</w:t>
      </w:r>
      <w:r w:rsidR="00F653BC" w:rsidRPr="00AA5BD2">
        <w:rPr>
          <w:rStyle w:val="FootnoteReference"/>
          <w:rFonts w:ascii="GHEA Grapalat" w:hAnsi="GHEA Grapalat"/>
          <w:i/>
        </w:rPr>
        <w:footnoteReference w:customMarkFollows="1" w:id="23"/>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81E9A">
      <w:pPr>
        <w:widowControl w:val="0"/>
        <w:tabs>
          <w:tab w:val="left" w:pos="360"/>
        </w:tabs>
        <w:spacing w:line="276" w:lineRule="auto"/>
        <w:ind w:left="-630" w:firstLine="45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AA5BD2" w:rsidTr="00367A50">
        <w:trPr>
          <w:jc w:val="center"/>
        </w:trPr>
        <w:tc>
          <w:tcPr>
            <w:tcW w:w="4643" w:type="dxa"/>
          </w:tcPr>
          <w:p w:rsidR="00367A50" w:rsidRPr="00AA5BD2" w:rsidRDefault="00367A50" w:rsidP="00D81E9A">
            <w:pPr>
              <w:widowControl w:val="0"/>
              <w:tabs>
                <w:tab w:val="left" w:pos="360"/>
              </w:tabs>
              <w:spacing w:line="276" w:lineRule="auto"/>
              <w:ind w:left="-630" w:firstLine="45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D81E9A">
            <w:pPr>
              <w:widowControl w:val="0"/>
              <w:tabs>
                <w:tab w:val="left" w:pos="360"/>
              </w:tabs>
              <w:spacing w:line="276" w:lineRule="auto"/>
              <w:ind w:left="-630" w:firstLine="45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4"/>
              <w:sym w:font="Symbol" w:char="F02A"/>
            </w:r>
            <w:r w:rsidR="00F653BC" w:rsidRPr="00AA5BD2">
              <w:rPr>
                <w:rStyle w:val="FootnoteReference"/>
                <w:rFonts w:ascii="GHEA Grapalat" w:hAnsi="GHEA Grapalat"/>
              </w:rPr>
              <w:sym w:font="Symbol" w:char="F02A"/>
            </w:r>
          </w:p>
        </w:tc>
      </w:tr>
    </w:tbl>
    <w:p w:rsidR="00924798" w:rsidRPr="00AA5BD2" w:rsidRDefault="00924798" w:rsidP="00D81E9A">
      <w:pPr>
        <w:widowControl w:val="0"/>
        <w:tabs>
          <w:tab w:val="left" w:pos="360"/>
        </w:tabs>
        <w:spacing w:line="276" w:lineRule="auto"/>
        <w:ind w:left="-630" w:firstLine="450"/>
        <w:rPr>
          <w:rFonts w:ascii="GHEA Grapalat" w:hAnsi="GHEA Grapalat" w:cs="GHEA Grapalat"/>
        </w:rPr>
      </w:pPr>
    </w:p>
    <w:p w:rsidR="00367A50" w:rsidRPr="00AA5BD2" w:rsidRDefault="00367A50" w:rsidP="00D81E9A">
      <w:pPr>
        <w:widowControl w:val="0"/>
        <w:tabs>
          <w:tab w:val="left" w:pos="360"/>
          <w:tab w:val="left" w:pos="7088"/>
        </w:tabs>
        <w:spacing w:line="276" w:lineRule="auto"/>
        <w:ind w:left="-630" w:firstLine="450"/>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D81E9A">
      <w:pPr>
        <w:widowControl w:val="0"/>
        <w:tabs>
          <w:tab w:val="left" w:pos="360"/>
          <w:tab w:val="left" w:pos="7088"/>
        </w:tabs>
        <w:spacing w:line="276" w:lineRule="auto"/>
        <w:ind w:left="-630" w:firstLine="45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367A50"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D81E9A">
      <w:pPr>
        <w:widowControl w:val="0"/>
        <w:tabs>
          <w:tab w:val="left" w:pos="360"/>
        </w:tabs>
        <w:spacing w:line="276" w:lineRule="auto"/>
        <w:ind w:left="-630" w:right="2407" w:firstLine="450"/>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D81E9A">
      <w:pPr>
        <w:widowControl w:val="0"/>
        <w:tabs>
          <w:tab w:val="left" w:pos="360"/>
        </w:tabs>
        <w:spacing w:line="276" w:lineRule="auto"/>
        <w:ind w:left="-630" w:right="2691" w:firstLine="450"/>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lastRenderedPageBreak/>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F653BC"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D81E9A">
      <w:pPr>
        <w:widowControl w:val="0"/>
        <w:tabs>
          <w:tab w:val="left" w:pos="360"/>
          <w:tab w:val="left" w:pos="1276"/>
        </w:tabs>
        <w:spacing w:line="276" w:lineRule="auto"/>
        <w:ind w:left="-630" w:firstLine="450"/>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М. П.</w:t>
      </w:r>
    </w:p>
    <w:p w:rsidR="00924798" w:rsidRPr="00AA5BD2" w:rsidRDefault="00924798"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День/месяц/год</w:t>
      </w:r>
    </w:p>
    <w:p w:rsidR="00924798" w:rsidRPr="00AA5BD2" w:rsidRDefault="00924798" w:rsidP="00D81E9A">
      <w:pPr>
        <w:widowControl w:val="0"/>
        <w:tabs>
          <w:tab w:val="left" w:pos="360"/>
          <w:tab w:val="left" w:pos="540"/>
        </w:tabs>
        <w:autoSpaceDE w:val="0"/>
        <w:autoSpaceDN w:val="0"/>
        <w:adjustRightInd w:val="0"/>
        <w:spacing w:line="276" w:lineRule="auto"/>
        <w:ind w:left="-630" w:firstLine="450"/>
        <w:jc w:val="both"/>
        <w:rPr>
          <w:rFonts w:ascii="GHEA Grapalat" w:hAnsi="GHEA Grapalat" w:cs="Sylfaen"/>
          <w:i/>
          <w:lang w:val="en-US"/>
        </w:rPr>
      </w:pPr>
    </w:p>
    <w:p w:rsidR="00F653BC" w:rsidRPr="00AA5BD2" w:rsidRDefault="00F653BC" w:rsidP="00D81E9A">
      <w:pPr>
        <w:tabs>
          <w:tab w:val="left" w:pos="360"/>
        </w:tabs>
        <w:spacing w:line="276" w:lineRule="auto"/>
        <w:ind w:left="-630" w:firstLine="450"/>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D81E9A">
            <w:pPr>
              <w:widowControl w:val="0"/>
              <w:tabs>
                <w:tab w:val="left" w:pos="360"/>
              </w:tabs>
              <w:spacing w:line="276" w:lineRule="auto"/>
              <w:ind w:left="-630" w:firstLine="45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25"/>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DE0264" w:rsidRPr="00AA5BD2" w:rsidTr="001E515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11.</w:t>
            </w:r>
            <w:r w:rsidRPr="00DE0264">
              <w:rPr>
                <w:rFonts w:ascii="GHEA Grapalat" w:hAnsi="GHEA Grapalat"/>
                <w:sz w:val="20"/>
                <w:szCs w:val="20"/>
              </w:rPr>
              <w:tab/>
              <w:t>УНН бенефициара: 02593108</w:t>
            </w:r>
          </w:p>
        </w:tc>
      </w:tr>
      <w:tr w:rsidR="00DE0264" w:rsidRPr="00AA5BD2" w:rsidTr="001E515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12.</w:t>
            </w:r>
            <w:r w:rsidRPr="00DE0264">
              <w:rPr>
                <w:rFonts w:ascii="GHEA Grapalat" w:hAnsi="GHEA Grapalat"/>
                <w:sz w:val="20"/>
                <w:szCs w:val="20"/>
              </w:rPr>
              <w:tab/>
              <w:t>Обслуживающая бенефициара Финансовая организация (банк):  Центральное казначейство</w:t>
            </w:r>
          </w:p>
        </w:tc>
      </w:tr>
      <w:tr w:rsidR="00DE0264" w:rsidRPr="00AA5BD2" w:rsidTr="001E515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13.</w:t>
            </w:r>
            <w:r w:rsidRPr="00DE0264">
              <w:rPr>
                <w:rFonts w:ascii="GHEA Grapalat" w:hAnsi="GHEA Grapalat"/>
                <w:sz w:val="20"/>
                <w:szCs w:val="20"/>
              </w:rPr>
              <w:tab/>
              <w:t>Номер счета бенефициара (сч.№) 900015211429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D81E9A">
            <w:pPr>
              <w:widowControl w:val="0"/>
              <w:tabs>
                <w:tab w:val="left" w:pos="360"/>
              </w:tabs>
              <w:spacing w:line="276" w:lineRule="auto"/>
              <w:ind w:left="-53" w:firstLine="18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Tahoma"/>
                <w:color w:val="000000"/>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F653BC" w:rsidRPr="00AA5BD2" w:rsidRDefault="00924798" w:rsidP="00D81E9A">
            <w:pPr>
              <w:widowControl w:val="0"/>
              <w:tabs>
                <w:tab w:val="left" w:pos="360"/>
              </w:tabs>
              <w:spacing w:line="276" w:lineRule="auto"/>
              <w:ind w:left="-53" w:firstLine="180"/>
              <w:rPr>
                <w:rFonts w:ascii="GHEA Grapalat" w:hAnsi="GHEA Grapalat"/>
                <w:sz w:val="20"/>
                <w:szCs w:val="20"/>
              </w:rPr>
            </w:pPr>
            <w:r w:rsidRPr="00AA5BD2">
              <w:rPr>
                <w:rFonts w:ascii="GHEA Grapalat" w:hAnsi="GHEA Grapalat"/>
                <w:sz w:val="20"/>
                <w:szCs w:val="20"/>
              </w:rPr>
              <w:t>21.б.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D81E9A">
            <w:pPr>
              <w:widowControl w:val="0"/>
              <w:tabs>
                <w:tab w:val="left" w:pos="280"/>
                <w:tab w:val="left" w:pos="360"/>
              </w:tabs>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867" w:firstLine="180"/>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D81E9A">
            <w:pPr>
              <w:widowControl w:val="0"/>
              <w:tabs>
                <w:tab w:val="left" w:pos="360"/>
              </w:tabs>
              <w:autoSpaceDE w:val="0"/>
              <w:autoSpaceDN w:val="0"/>
              <w:adjustRightInd w:val="0"/>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703" w:firstLine="180"/>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D81E9A">
            <w:pPr>
              <w:widowControl w:val="0"/>
              <w:tabs>
                <w:tab w:val="left" w:pos="360"/>
                <w:tab w:val="left" w:pos="456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924798" w:rsidP="00D81E9A">
            <w:pPr>
              <w:widowControl w:val="0"/>
              <w:tabs>
                <w:tab w:val="left" w:pos="360"/>
                <w:tab w:val="left" w:pos="3682"/>
              </w:tabs>
              <w:spacing w:line="276" w:lineRule="auto"/>
              <w:ind w:left="-630" w:firstLine="45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60"/>
                <w:tab w:val="left" w:pos="458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F653BC" w:rsidP="00D81E9A">
            <w:pPr>
              <w:widowControl w:val="0"/>
              <w:tabs>
                <w:tab w:val="left" w:pos="360"/>
                <w:tab w:val="left" w:pos="1610"/>
              </w:tabs>
              <w:spacing w:line="276" w:lineRule="auto"/>
              <w:ind w:left="-630" w:firstLine="45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pStyle w:val="ListParagraph"/>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наименование финансовой организации (филиала), обслуживающей плательщика (банк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номер банковского </w:t>
            </w:r>
            <w:r w:rsidRPr="00AA5BD2">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 xml:space="preserve">заранее заполняется бенефициаром — по </w:t>
            </w:r>
            <w:r w:rsidRPr="00AA5BD2">
              <w:rPr>
                <w:rFonts w:ascii="GHEA Grapalat" w:hAnsi="GHEA Grapalat"/>
                <w:sz w:val="20"/>
                <w:szCs w:val="20"/>
              </w:rPr>
              <w:lastRenderedPageBreak/>
              <w:t>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плательщиком илипроставляется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D81E9A">
            <w:pPr>
              <w:widowControl w:val="0"/>
              <w:tabs>
                <w:tab w:val="left" w:pos="360"/>
              </w:tabs>
              <w:spacing w:line="276" w:lineRule="auto"/>
              <w:ind w:left="-630" w:firstLine="45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бенефициарапри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дата, время, минута исполнения финансовой организацией (филиалом), обслуживающей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p>
        </w:tc>
      </w:tr>
    </w:tbl>
    <w:p w:rsidR="00B2572B" w:rsidRPr="00335378" w:rsidRDefault="00B2572B" w:rsidP="00D81E9A">
      <w:pPr>
        <w:pStyle w:val="BodyTextIndent"/>
        <w:widowControl w:val="0"/>
        <w:tabs>
          <w:tab w:val="left" w:pos="360"/>
        </w:tabs>
        <w:spacing w:line="276" w:lineRule="auto"/>
        <w:ind w:left="-630" w:firstLine="45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A82" w:rsidRDefault="00DE1A82">
      <w:r>
        <w:separator/>
      </w:r>
    </w:p>
  </w:endnote>
  <w:endnote w:type="continuationSeparator" w:id="1">
    <w:p w:rsidR="00DE1A82" w:rsidRDefault="00DE1A8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7612305"/>
      <w:docPartObj>
        <w:docPartGallery w:val="Page Numbers (Bottom of Page)"/>
        <w:docPartUnique/>
      </w:docPartObj>
    </w:sdtPr>
    <w:sdtEndPr>
      <w:rPr>
        <w:rFonts w:ascii="GHEA Grapalat" w:hAnsi="GHEA Grapalat"/>
        <w:sz w:val="24"/>
        <w:szCs w:val="24"/>
      </w:rPr>
    </w:sdtEndPr>
    <w:sdtContent>
      <w:p w:rsidR="001E515D" w:rsidRPr="00FF02AE" w:rsidRDefault="00E563F6"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001E515D"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8671BB">
          <w:rPr>
            <w:rFonts w:ascii="GHEA Grapalat" w:hAnsi="GHEA Grapalat"/>
            <w:noProof/>
            <w:sz w:val="24"/>
            <w:szCs w:val="24"/>
          </w:rPr>
          <w:t>50</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A82" w:rsidRDefault="00DE1A82">
      <w:r>
        <w:separator/>
      </w:r>
    </w:p>
  </w:footnote>
  <w:footnote w:type="continuationSeparator" w:id="1">
    <w:p w:rsidR="00DE1A82" w:rsidRDefault="00DE1A82">
      <w:r>
        <w:continuationSeparator/>
      </w:r>
    </w:p>
  </w:footnote>
  <w:footnote w:id="2">
    <w:p w:rsidR="001E515D" w:rsidRPr="00F653BC" w:rsidRDefault="001E515D" w:rsidP="00A42073">
      <w:pPr>
        <w:pStyle w:val="FootnoteText"/>
        <w:jc w:val="both"/>
        <w:rPr>
          <w:rFonts w:ascii="GHEA Grapalat" w:hAnsi="GHEA Grapalat" w:cs="Sylfaen"/>
        </w:rPr>
      </w:pPr>
    </w:p>
  </w:footnote>
  <w:footnote w:id="3">
    <w:p w:rsidR="001E515D" w:rsidRPr="00AA5BD2" w:rsidRDefault="001E515D" w:rsidP="000920AF">
      <w:pPr>
        <w:pStyle w:val="FootnoteText"/>
        <w:jc w:val="both"/>
        <w:rPr>
          <w:rFonts w:ascii="GHEA Grapalat" w:hAnsi="GHEA Grapalat"/>
          <w:i/>
        </w:rPr>
      </w:pPr>
      <w:r w:rsidRPr="00C6146A">
        <w:rPr>
          <w:i/>
        </w:rPr>
        <w:footnoteRef/>
      </w:r>
      <w:r w:rsidRPr="00C6146A">
        <w:rPr>
          <w:rFonts w:ascii="GHEA Grapalat" w:hAnsi="GHEA Grapalat"/>
          <w:i/>
        </w:rPr>
        <w:t xml:space="preserve"> </w:t>
      </w:r>
      <w:r w:rsidRPr="00C6146A">
        <w:rPr>
          <w:rFonts w:ascii="GHEA Grapalat" w:hAnsi="GHEA Grapalat"/>
          <w:i/>
        </w:rPr>
        <w:t>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1E515D" w:rsidRPr="00C6146A" w:rsidRDefault="001E515D" w:rsidP="000920AF">
      <w:pPr>
        <w:pStyle w:val="FootnoteText"/>
        <w:jc w:val="both"/>
        <w:rPr>
          <w:rFonts w:ascii="GHEA Grapalat" w:hAnsi="GHEA Grapalat"/>
          <w:i/>
          <w:highlight w:val="yellow"/>
        </w:rPr>
      </w:pPr>
    </w:p>
  </w:footnote>
  <w:footnote w:id="4">
    <w:p w:rsidR="001E515D" w:rsidRPr="00C6146A" w:rsidRDefault="001E515D">
      <w:pPr>
        <w:pStyle w:val="FootnoteText"/>
        <w:rPr>
          <w:rFonts w:ascii="Sylfaen" w:hAnsi="Sylfaen"/>
        </w:rPr>
      </w:pPr>
      <w:r>
        <w:rPr>
          <w:rStyle w:val="FootnoteReference"/>
        </w:rPr>
        <w:t>7</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1E515D" w:rsidRPr="00C6146A" w:rsidRDefault="001E515D">
      <w:pPr>
        <w:pStyle w:val="FootnoteText"/>
        <w:rPr>
          <w:rFonts w:ascii="Sylfaen" w:hAnsi="Sylfaen"/>
          <w:lang w:val="hy-AM"/>
        </w:rPr>
      </w:pPr>
      <w:r>
        <w:rPr>
          <w:rStyle w:val="FootnoteReference"/>
        </w:rPr>
        <w:t>9</w:t>
      </w:r>
      <w:r w:rsidRPr="00F653BC">
        <w:rPr>
          <w:rFonts w:ascii="GHEA Grapalat" w:hAnsi="GHEA Grapalat"/>
          <w:i/>
        </w:rPr>
        <w:t>Устанавливается заказчиком.</w:t>
      </w:r>
    </w:p>
  </w:footnote>
  <w:footnote w:id="6">
    <w:p w:rsidR="001E515D" w:rsidRPr="00C6146A" w:rsidRDefault="001E515D">
      <w:pPr>
        <w:pStyle w:val="FootnoteText"/>
        <w:rPr>
          <w:rFonts w:ascii="Sylfaen" w:hAnsi="Sylfaen"/>
        </w:rPr>
      </w:pPr>
      <w:r>
        <w:rPr>
          <w:rStyle w:val="FootnoteReference"/>
        </w:rPr>
        <w:t>13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7">
    <w:p w:rsidR="001E515D" w:rsidRPr="00C6146A" w:rsidRDefault="001E515D">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8">
    <w:p w:rsidR="001E515D" w:rsidRPr="00F653BC" w:rsidRDefault="001E515D"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E515D" w:rsidRPr="00C6146A" w:rsidRDefault="001E515D">
      <w:pPr>
        <w:pStyle w:val="FootnoteText"/>
        <w:rPr>
          <w:rFonts w:asciiTheme="minorHAnsi" w:hAnsiTheme="minorHAnsi"/>
        </w:rPr>
      </w:pPr>
    </w:p>
  </w:footnote>
  <w:footnote w:id="9">
    <w:p w:rsidR="001E515D" w:rsidRPr="00C6146A" w:rsidRDefault="001E515D">
      <w:pPr>
        <w:pStyle w:val="FootnoteText"/>
        <w:rPr>
          <w:rFonts w:asciiTheme="minorHAnsi" w:hAnsiTheme="minorHAnsi"/>
        </w:rPr>
      </w:pPr>
    </w:p>
  </w:footnote>
  <w:footnote w:id="10">
    <w:p w:rsidR="001E515D" w:rsidRPr="00F653BC" w:rsidRDefault="001E515D" w:rsidP="00355AC3">
      <w:pPr>
        <w:pStyle w:val="FootnoteText"/>
        <w:jc w:val="both"/>
        <w:rPr>
          <w:rFonts w:ascii="GHEA Grapalat" w:hAnsi="GHEA Grapalat"/>
        </w:rPr>
      </w:pPr>
      <w:r>
        <w:rPr>
          <w:rStyle w:val="FootnoteReference"/>
        </w:rPr>
        <w:t>15</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1E515D" w:rsidRPr="00C6146A" w:rsidRDefault="001E515D">
      <w:pPr>
        <w:pStyle w:val="FootnoteText"/>
        <w:rPr>
          <w:rFonts w:asciiTheme="minorHAnsi" w:hAnsiTheme="minorHAnsi"/>
        </w:rPr>
      </w:pPr>
      <w:r>
        <w:rPr>
          <w:rStyle w:val="FootnoteReference"/>
        </w:rPr>
        <w:t>*</w:t>
      </w:r>
      <w:r w:rsidRPr="00F653BC">
        <w:rPr>
          <w:rFonts w:ascii="GHEA Grapalat" w:hAnsi="GHEA Grapalat"/>
          <w:i/>
        </w:rPr>
        <w:t>Заполняется секретарем Комиссии до опубликования приглашения в бюллетене</w:t>
      </w:r>
    </w:p>
  </w:footnote>
  <w:footnote w:id="11">
    <w:p w:rsidR="001E515D" w:rsidRPr="00C6146A" w:rsidRDefault="001E515D">
      <w:pPr>
        <w:pStyle w:val="FootnoteText"/>
        <w:rPr>
          <w:rFonts w:asciiTheme="minorHAnsi" w:hAnsiTheme="minorHAnsi"/>
        </w:rPr>
      </w:pPr>
    </w:p>
  </w:footnote>
  <w:footnote w:id="12">
    <w:p w:rsidR="001E515D" w:rsidRPr="00F653BC" w:rsidRDefault="001E515D" w:rsidP="00775410">
      <w:pPr>
        <w:pStyle w:val="FootnoteText"/>
        <w:jc w:val="both"/>
        <w:rPr>
          <w:rFonts w:ascii="GHEA Grapalat" w:hAnsi="GHEA Grapalat"/>
        </w:rPr>
      </w:pPr>
      <w:r>
        <w:rPr>
          <w:rStyle w:val="FootnoteReference"/>
        </w:rPr>
        <w:t>16</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1E515D" w:rsidRPr="00305F37" w:rsidRDefault="001E515D" w:rsidP="00775410">
      <w:pPr>
        <w:pStyle w:val="FootnoteText"/>
        <w:rPr>
          <w:rFonts w:asciiTheme="minorHAnsi" w:hAnsiTheme="minorHAnsi"/>
        </w:rPr>
      </w:pPr>
      <w:r>
        <w:rPr>
          <w:rStyle w:val="FootnoteReference"/>
        </w:rPr>
        <w:t>*</w:t>
      </w:r>
      <w:r w:rsidRPr="00F653BC">
        <w:rPr>
          <w:rFonts w:ascii="GHEA Grapalat" w:hAnsi="GHEA Grapalat"/>
          <w:i/>
        </w:rPr>
        <w:t>Заполняется секретарем Комиссии до опубликования приглашения в бюллетене.</w:t>
      </w:r>
    </w:p>
    <w:p w:rsidR="001E515D" w:rsidRPr="00C6146A" w:rsidRDefault="001E515D">
      <w:pPr>
        <w:pStyle w:val="FootnoteText"/>
        <w:rPr>
          <w:rFonts w:asciiTheme="minorHAnsi" w:hAnsiTheme="minorHAnsi"/>
        </w:rPr>
      </w:pPr>
    </w:p>
  </w:footnote>
  <w:footnote w:id="13">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i/>
        </w:rPr>
        <w:t>Заполняется секретарем Комиссии до опубликования приглашения в бюллетене.</w:t>
      </w:r>
    </w:p>
  </w:footnote>
  <w:footnote w:id="14">
    <w:p w:rsidR="001E515D" w:rsidRPr="00C6146A" w:rsidRDefault="001E515D">
      <w:pPr>
        <w:pStyle w:val="FootnoteText"/>
        <w:rPr>
          <w:rFonts w:asciiTheme="minorHAnsi" w:hAnsiTheme="minorHAnsi"/>
        </w:rPr>
      </w:pPr>
      <w:r>
        <w:rPr>
          <w:rStyle w:val="FootnoteReference"/>
        </w:rPr>
        <w:t>17</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1E515D" w:rsidRPr="00C6146A" w:rsidRDefault="001E515D" w:rsidP="00C6146A">
      <w:pPr>
        <w:pStyle w:val="FootnoteText"/>
        <w:jc w:val="both"/>
        <w:rPr>
          <w:rFonts w:asciiTheme="minorHAnsi" w:hAnsiTheme="minorHAnsi"/>
          <w:lang w:val="hy-AM"/>
        </w:rPr>
      </w:pPr>
      <w:r>
        <w:rPr>
          <w:rStyle w:val="FootnoteReference"/>
        </w:rPr>
        <w:t>19</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6">
    <w:p w:rsidR="001E515D" w:rsidRPr="00C6146A" w:rsidRDefault="001E515D" w:rsidP="00286A1E">
      <w:pPr>
        <w:pStyle w:val="FootnoteText"/>
        <w:jc w:val="both"/>
        <w:rPr>
          <w:rFonts w:ascii="GHEA Grapalat" w:hAnsi="GHEA Grapalat"/>
          <w:i/>
        </w:rPr>
      </w:pPr>
      <w:r>
        <w:rPr>
          <w:rStyle w:val="FootnoteReference"/>
        </w:rPr>
        <w:t>20</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E515D" w:rsidRPr="00552088" w:rsidRDefault="001E515D"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515D" w:rsidRPr="00C6146A" w:rsidRDefault="001E515D">
      <w:pPr>
        <w:pStyle w:val="FootnoteText"/>
        <w:rPr>
          <w:rFonts w:asciiTheme="minorHAnsi" w:hAnsiTheme="minorHAnsi"/>
          <w:lang w:val="hy-AM"/>
        </w:rPr>
      </w:pPr>
    </w:p>
  </w:footnote>
  <w:footnote w:id="17">
    <w:p w:rsidR="001E515D" w:rsidRPr="00C6146A" w:rsidRDefault="001E515D">
      <w:pPr>
        <w:pStyle w:val="FootnoteText"/>
        <w:rPr>
          <w:rFonts w:asciiTheme="minorHAnsi" w:hAnsiTheme="minorHAnsi"/>
        </w:rPr>
      </w:pPr>
      <w:r>
        <w:rPr>
          <w:rStyle w:val="FootnoteReference"/>
        </w:rPr>
        <w:t>22</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1E515D" w:rsidRPr="00F653BC" w:rsidRDefault="001E515D" w:rsidP="000D1E7F">
      <w:pPr>
        <w:pStyle w:val="FootnoteText"/>
        <w:jc w:val="both"/>
        <w:rPr>
          <w:rFonts w:ascii="GHEA Grapalat" w:hAnsi="GHEA Grapalat"/>
          <w:lang w:val="hy-AM"/>
        </w:rPr>
      </w:pPr>
      <w:r>
        <w:rPr>
          <w:rStyle w:val="FootnoteReference"/>
        </w:rPr>
        <w:t>23</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515D" w:rsidRPr="00C6146A" w:rsidRDefault="001E515D">
      <w:pPr>
        <w:pStyle w:val="FootnoteText"/>
        <w:rPr>
          <w:rFonts w:asciiTheme="minorHAnsi" w:hAnsiTheme="minorHAnsi"/>
          <w:lang w:val="hy-AM"/>
        </w:rPr>
      </w:pPr>
    </w:p>
  </w:footnote>
  <w:footnote w:id="19">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20">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i/>
        </w:rPr>
        <w:t>Заполняется секретарем Комиссии до опубликования приглашения в бюллетене.</w:t>
      </w:r>
    </w:p>
  </w:footnote>
  <w:footnote w:id="23">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i/>
        </w:rPr>
        <w:t>Заполняется секретарем Комиссии до опубликования приглашения в бюллетене.</w:t>
      </w:r>
    </w:p>
  </w:footnote>
  <w:footnote w:id="24">
    <w:p w:rsidR="001E515D" w:rsidRPr="00F653BC" w:rsidRDefault="001E515D" w:rsidP="00F653BC">
      <w:pPr>
        <w:pStyle w:val="FootnoteText"/>
        <w:jc w:val="both"/>
        <w:rPr>
          <w:rFonts w:ascii="GHEA Grapalat" w:hAnsi="GHEA Grapalat"/>
        </w:rPr>
      </w:pPr>
    </w:p>
  </w:footnote>
  <w:footnote w:id="25">
    <w:p w:rsidR="001E515D" w:rsidRPr="00DA3A61" w:rsidRDefault="001E515D"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E515D" w:rsidRPr="00C6146A" w:rsidRDefault="001E515D">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1C86"/>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6E6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0A75"/>
    <w:rsid w:val="000F109E"/>
    <w:rsid w:val="000F1121"/>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1FB"/>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15D"/>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1584"/>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A81"/>
    <w:rsid w:val="002D3C61"/>
    <w:rsid w:val="002D4250"/>
    <w:rsid w:val="002D4C79"/>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83A"/>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67A8D"/>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D96"/>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1C4"/>
    <w:rsid w:val="00463606"/>
    <w:rsid w:val="004636DA"/>
    <w:rsid w:val="00463B0B"/>
    <w:rsid w:val="0046481A"/>
    <w:rsid w:val="00464D3A"/>
    <w:rsid w:val="00464DA7"/>
    <w:rsid w:val="0046522E"/>
    <w:rsid w:val="0046586E"/>
    <w:rsid w:val="00466714"/>
    <w:rsid w:val="004672FC"/>
    <w:rsid w:val="00467A22"/>
    <w:rsid w:val="00467B47"/>
    <w:rsid w:val="0047117B"/>
    <w:rsid w:val="004722BC"/>
    <w:rsid w:val="00472E68"/>
    <w:rsid w:val="00473CF5"/>
    <w:rsid w:val="00474733"/>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6EFF"/>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5A0"/>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2A89"/>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0734"/>
    <w:rsid w:val="0060526C"/>
    <w:rsid w:val="00605B72"/>
    <w:rsid w:val="00606328"/>
    <w:rsid w:val="0060652B"/>
    <w:rsid w:val="00606A9F"/>
    <w:rsid w:val="00606B84"/>
    <w:rsid w:val="006119BD"/>
    <w:rsid w:val="00611F23"/>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870"/>
    <w:rsid w:val="00633E1E"/>
    <w:rsid w:val="00635D52"/>
    <w:rsid w:val="00640D42"/>
    <w:rsid w:val="00642EFE"/>
    <w:rsid w:val="00644CE2"/>
    <w:rsid w:val="00650073"/>
    <w:rsid w:val="00650458"/>
    <w:rsid w:val="00651408"/>
    <w:rsid w:val="006521E5"/>
    <w:rsid w:val="006526FC"/>
    <w:rsid w:val="00655E71"/>
    <w:rsid w:val="00660422"/>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53F0"/>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0B2C"/>
    <w:rsid w:val="00771A7D"/>
    <w:rsid w:val="00771C0F"/>
    <w:rsid w:val="00771DCB"/>
    <w:rsid w:val="00772F69"/>
    <w:rsid w:val="00773485"/>
    <w:rsid w:val="0077364F"/>
    <w:rsid w:val="00774C67"/>
    <w:rsid w:val="0077504D"/>
    <w:rsid w:val="00775162"/>
    <w:rsid w:val="00775410"/>
    <w:rsid w:val="007801B2"/>
    <w:rsid w:val="007811AE"/>
    <w:rsid w:val="00781688"/>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27AF1"/>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1BB"/>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3EAC"/>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1B17"/>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5FE"/>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59E9"/>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D11"/>
    <w:rsid w:val="00960802"/>
    <w:rsid w:val="009615CC"/>
    <w:rsid w:val="0096279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3B5"/>
    <w:rsid w:val="009B0824"/>
    <w:rsid w:val="009B0DA1"/>
    <w:rsid w:val="009B3893"/>
    <w:rsid w:val="009B3C7E"/>
    <w:rsid w:val="009B3CA3"/>
    <w:rsid w:val="009B5889"/>
    <w:rsid w:val="009B58F7"/>
    <w:rsid w:val="009B5C98"/>
    <w:rsid w:val="009B5ED1"/>
    <w:rsid w:val="009B6D58"/>
    <w:rsid w:val="009C0F29"/>
    <w:rsid w:val="009C17ED"/>
    <w:rsid w:val="009C1A9B"/>
    <w:rsid w:val="009C1D0F"/>
    <w:rsid w:val="009C3B73"/>
    <w:rsid w:val="009C3EC5"/>
    <w:rsid w:val="009C4131"/>
    <w:rsid w:val="009C6103"/>
    <w:rsid w:val="009D352B"/>
    <w:rsid w:val="009D4434"/>
    <w:rsid w:val="009D47AF"/>
    <w:rsid w:val="009D4B01"/>
    <w:rsid w:val="009D6634"/>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004"/>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073"/>
    <w:rsid w:val="00A42E71"/>
    <w:rsid w:val="00A430AF"/>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5D46"/>
    <w:rsid w:val="00A660E4"/>
    <w:rsid w:val="00A66253"/>
    <w:rsid w:val="00A66431"/>
    <w:rsid w:val="00A6756D"/>
    <w:rsid w:val="00A67EAC"/>
    <w:rsid w:val="00A70355"/>
    <w:rsid w:val="00A7178B"/>
    <w:rsid w:val="00A71BBC"/>
    <w:rsid w:val="00A731B5"/>
    <w:rsid w:val="00A738F6"/>
    <w:rsid w:val="00A747D4"/>
    <w:rsid w:val="00A74B2F"/>
    <w:rsid w:val="00A74D0E"/>
    <w:rsid w:val="00A75FEB"/>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1606"/>
    <w:rsid w:val="00AE1A3B"/>
    <w:rsid w:val="00AE224E"/>
    <w:rsid w:val="00AE26C8"/>
    <w:rsid w:val="00AE2DB1"/>
    <w:rsid w:val="00AE2E7D"/>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8CA"/>
    <w:rsid w:val="00B52987"/>
    <w:rsid w:val="00B52C16"/>
    <w:rsid w:val="00B5319F"/>
    <w:rsid w:val="00B53B93"/>
    <w:rsid w:val="00B53D73"/>
    <w:rsid w:val="00B53F78"/>
    <w:rsid w:val="00B54C65"/>
    <w:rsid w:val="00B56AA5"/>
    <w:rsid w:val="00B57948"/>
    <w:rsid w:val="00B57D12"/>
    <w:rsid w:val="00B61677"/>
    <w:rsid w:val="00B617BB"/>
    <w:rsid w:val="00B62020"/>
    <w:rsid w:val="00B62122"/>
    <w:rsid w:val="00B62C6A"/>
    <w:rsid w:val="00B62D06"/>
    <w:rsid w:val="00B63078"/>
    <w:rsid w:val="00B64BCF"/>
    <w:rsid w:val="00B64BF8"/>
    <w:rsid w:val="00B65CBA"/>
    <w:rsid w:val="00B66C0B"/>
    <w:rsid w:val="00B67005"/>
    <w:rsid w:val="00B67CCD"/>
    <w:rsid w:val="00B70E85"/>
    <w:rsid w:val="00B71D73"/>
    <w:rsid w:val="00B7211A"/>
    <w:rsid w:val="00B73AB8"/>
    <w:rsid w:val="00B73DE0"/>
    <w:rsid w:val="00B744F6"/>
    <w:rsid w:val="00B74BFD"/>
    <w:rsid w:val="00B75687"/>
    <w:rsid w:val="00B76015"/>
    <w:rsid w:val="00B76846"/>
    <w:rsid w:val="00B76E7F"/>
    <w:rsid w:val="00B77506"/>
    <w:rsid w:val="00B81AD3"/>
    <w:rsid w:val="00B853BF"/>
    <w:rsid w:val="00B8636F"/>
    <w:rsid w:val="00B86BCB"/>
    <w:rsid w:val="00B9100A"/>
    <w:rsid w:val="00B915B1"/>
    <w:rsid w:val="00B925B0"/>
    <w:rsid w:val="00B9412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73F"/>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1AF"/>
    <w:rsid w:val="00C84419"/>
    <w:rsid w:val="00C864DC"/>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27B0"/>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3331"/>
    <w:rsid w:val="00D03BEC"/>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5E1F"/>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1E9A"/>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E27"/>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0264"/>
    <w:rsid w:val="00DE1323"/>
    <w:rsid w:val="00DE134D"/>
    <w:rsid w:val="00DE1A82"/>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563F6"/>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BA6"/>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309C"/>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68B"/>
    <w:rsid w:val="00EE5855"/>
    <w:rsid w:val="00EE7019"/>
    <w:rsid w:val="00EE73A8"/>
    <w:rsid w:val="00EE757A"/>
    <w:rsid w:val="00EE7A99"/>
    <w:rsid w:val="00EF24C7"/>
    <w:rsid w:val="00EF273B"/>
    <w:rsid w:val="00EF2954"/>
    <w:rsid w:val="00EF2B43"/>
    <w:rsid w:val="00EF352E"/>
    <w:rsid w:val="00EF531B"/>
    <w:rsid w:val="00EF579B"/>
    <w:rsid w:val="00EF6526"/>
    <w:rsid w:val="00EF77AC"/>
    <w:rsid w:val="00EF7868"/>
    <w:rsid w:val="00F0194C"/>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00DC"/>
    <w:rsid w:val="00F914CF"/>
    <w:rsid w:val="00F919FB"/>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512C"/>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D2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2297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56145569">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7589000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9164294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ayane_anton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D31E6-D801-4346-93B5-D81921BF3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3151</TotalTime>
  <Pages>61</Pages>
  <Words>12707</Words>
  <Characters>94413</Characters>
  <Application>Microsoft Office Word</Application>
  <DocSecurity>0</DocSecurity>
  <Lines>786</Lines>
  <Paragraphs>213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106907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grigor.chtryan</cp:lastModifiedBy>
  <cp:revision>399</cp:revision>
  <cp:lastPrinted>2017-05-25T08:10:00Z</cp:lastPrinted>
  <dcterms:created xsi:type="dcterms:W3CDTF">2018-09-19T06:54:00Z</dcterms:created>
  <dcterms:modified xsi:type="dcterms:W3CDTF">2019-10-08T13:07:00Z</dcterms:modified>
</cp:coreProperties>
</file>